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16C4BD" w14:textId="46A982F3" w:rsidR="00D34B77" w:rsidRDefault="00D34B77" w:rsidP="00D34B77">
      <w:pPr>
        <w:pStyle w:val="Header"/>
        <w:tabs>
          <w:tab w:val="right" w:pos="9923"/>
        </w:tabs>
        <w:ind w:right="-7"/>
        <w:rPr>
          <w:rFonts w:cs="Arial"/>
          <w:bCs/>
          <w:i/>
          <w:noProof w:val="0"/>
          <w:sz w:val="32"/>
          <w:lang w:eastAsia="ja-JP"/>
        </w:rPr>
      </w:pPr>
      <w:r w:rsidRPr="00E52A58">
        <w:rPr>
          <w:rFonts w:cs="Arial"/>
          <w:bCs/>
          <w:noProof w:val="0"/>
          <w:sz w:val="24"/>
        </w:rPr>
        <w:t>3GPP TSG-RAN WG</w:t>
      </w:r>
      <w:r>
        <w:rPr>
          <w:rFonts w:cs="Arial"/>
          <w:bCs/>
          <w:noProof w:val="0"/>
          <w:sz w:val="24"/>
        </w:rPr>
        <w:t>2</w:t>
      </w:r>
      <w:r w:rsidRPr="00E52A58">
        <w:rPr>
          <w:rFonts w:cs="Arial"/>
          <w:bCs/>
          <w:noProof w:val="0"/>
          <w:sz w:val="24"/>
        </w:rPr>
        <w:t xml:space="preserve"> Meeting #</w:t>
      </w:r>
      <w:r>
        <w:rPr>
          <w:rFonts w:cs="Arial"/>
          <w:bCs/>
          <w:noProof w:val="0"/>
          <w:sz w:val="24"/>
        </w:rPr>
        <w:t>118-e</w:t>
      </w:r>
      <w:r>
        <w:rPr>
          <w:rFonts w:cs="Arial"/>
          <w:bCs/>
          <w:noProof w:val="0"/>
          <w:sz w:val="24"/>
        </w:rPr>
        <w:tab/>
      </w:r>
      <w:r w:rsidR="00E62DCE" w:rsidRPr="00E62DCE">
        <w:rPr>
          <w:rFonts w:cs="Arial"/>
          <w:bCs/>
          <w:noProof w:val="0"/>
          <w:sz w:val="24"/>
          <w:lang w:eastAsia="ja-JP"/>
        </w:rPr>
        <w:t>R2-2204957</w:t>
      </w:r>
    </w:p>
    <w:p w14:paraId="15866AFE" w14:textId="77777777" w:rsidR="00D34B77" w:rsidRPr="00283E0E" w:rsidRDefault="00D34B77" w:rsidP="00D34B77">
      <w:pPr>
        <w:pStyle w:val="BodyText"/>
        <w:rPr>
          <w:b/>
          <w:bCs/>
          <w:color w:val="auto"/>
          <w:sz w:val="24"/>
        </w:rPr>
      </w:pPr>
      <w:r w:rsidRPr="00283E0E">
        <w:rPr>
          <w:b/>
          <w:bCs/>
          <w:color w:val="auto"/>
          <w:sz w:val="24"/>
        </w:rPr>
        <w:t xml:space="preserve">Online, </w:t>
      </w:r>
      <w:r>
        <w:rPr>
          <w:b/>
          <w:bCs/>
          <w:color w:val="auto"/>
          <w:sz w:val="24"/>
        </w:rPr>
        <w:t>9</w:t>
      </w:r>
      <w:r w:rsidRPr="001409B4">
        <w:rPr>
          <w:b/>
          <w:bCs/>
          <w:color w:val="auto"/>
          <w:sz w:val="24"/>
          <w:vertAlign w:val="superscript"/>
        </w:rPr>
        <w:t>th</w:t>
      </w:r>
      <w:r>
        <w:rPr>
          <w:b/>
          <w:bCs/>
          <w:color w:val="auto"/>
          <w:sz w:val="24"/>
        </w:rPr>
        <w:t xml:space="preserve"> May – 20</w:t>
      </w:r>
      <w:r w:rsidRPr="001409B4">
        <w:rPr>
          <w:b/>
          <w:bCs/>
          <w:color w:val="auto"/>
          <w:sz w:val="24"/>
          <w:vertAlign w:val="superscript"/>
        </w:rPr>
        <w:t>th</w:t>
      </w:r>
      <w:r>
        <w:rPr>
          <w:b/>
          <w:bCs/>
          <w:color w:val="auto"/>
          <w:sz w:val="24"/>
        </w:rPr>
        <w:t xml:space="preserve"> May </w:t>
      </w:r>
      <w:r w:rsidRPr="00283E0E">
        <w:rPr>
          <w:b/>
          <w:bCs/>
          <w:color w:val="auto"/>
          <w:sz w:val="24"/>
        </w:rPr>
        <w:t>202</w:t>
      </w:r>
      <w:r>
        <w:rPr>
          <w:b/>
          <w:bCs/>
          <w:color w:val="auto"/>
          <w:sz w:val="24"/>
        </w:rPr>
        <w:t>2</w:t>
      </w:r>
    </w:p>
    <w:p w14:paraId="60C34E11" w14:textId="77777777" w:rsidR="00D34B77" w:rsidRPr="00907DA7" w:rsidRDefault="00D34B77" w:rsidP="00D34B77">
      <w:pPr>
        <w:pStyle w:val="BodyText"/>
        <w:rPr>
          <w:rFonts w:eastAsiaTheme="minorEastAsia"/>
          <w:noProof/>
          <w:lang w:eastAsia="zh-CN"/>
        </w:rPr>
      </w:pPr>
    </w:p>
    <w:p w14:paraId="3F96BA11" w14:textId="2745F5E3" w:rsidR="00D34B77" w:rsidRPr="00283E0E" w:rsidRDefault="00D34B77" w:rsidP="00D34B77">
      <w:pPr>
        <w:tabs>
          <w:tab w:val="left" w:pos="2110"/>
        </w:tabs>
        <w:ind w:left="1985" w:hanging="1985"/>
        <w:rPr>
          <w:rFonts w:cs="Arial"/>
          <w:b/>
          <w:bCs/>
          <w:sz w:val="24"/>
        </w:rPr>
      </w:pPr>
      <w:r w:rsidRPr="00283E0E">
        <w:rPr>
          <w:rFonts w:cs="Arial"/>
          <w:b/>
          <w:bCs/>
          <w:sz w:val="24"/>
        </w:rPr>
        <w:t>Agenda item:</w:t>
      </w:r>
      <w:r w:rsidRPr="00283E0E">
        <w:rPr>
          <w:rFonts w:cs="Arial" w:hint="eastAsia"/>
          <w:b/>
          <w:bCs/>
          <w:sz w:val="24"/>
        </w:rPr>
        <w:tab/>
      </w:r>
      <w:r>
        <w:rPr>
          <w:rFonts w:cs="Arial"/>
          <w:b/>
          <w:bCs/>
          <w:sz w:val="24"/>
        </w:rPr>
        <w:t xml:space="preserve">   6.2.</w:t>
      </w:r>
      <w:r w:rsidR="0071366C">
        <w:rPr>
          <w:rFonts w:cs="Arial"/>
          <w:b/>
          <w:bCs/>
          <w:sz w:val="24"/>
        </w:rPr>
        <w:t>3</w:t>
      </w:r>
    </w:p>
    <w:p w14:paraId="146CFA7E" w14:textId="7011751F" w:rsidR="00D34B77" w:rsidRPr="002D1665" w:rsidRDefault="00D34B77" w:rsidP="00D34B77">
      <w:pPr>
        <w:tabs>
          <w:tab w:val="left" w:pos="1985"/>
        </w:tabs>
        <w:ind w:left="1985" w:hanging="1985"/>
        <w:rPr>
          <w:rFonts w:cs="Arial"/>
          <w:b/>
          <w:bCs/>
          <w:sz w:val="24"/>
        </w:rPr>
      </w:pPr>
      <w:r w:rsidRPr="002D1665">
        <w:rPr>
          <w:rFonts w:cs="Arial"/>
          <w:b/>
          <w:bCs/>
          <w:sz w:val="24"/>
        </w:rPr>
        <w:t>Source:</w:t>
      </w:r>
      <w:r w:rsidRPr="002D1665">
        <w:rPr>
          <w:rFonts w:cs="Arial"/>
          <w:b/>
          <w:bCs/>
          <w:sz w:val="24"/>
        </w:rPr>
        <w:tab/>
      </w:r>
      <w:r>
        <w:rPr>
          <w:rFonts w:cs="Arial" w:hint="eastAsia"/>
          <w:b/>
          <w:bCs/>
          <w:sz w:val="24"/>
        </w:rPr>
        <w:tab/>
      </w:r>
      <w:bookmarkStart w:id="0" w:name="OLE_LINK1"/>
      <w:bookmarkStart w:id="1" w:name="OLE_LINK2"/>
      <w:bookmarkStart w:id="2" w:name="OLE_LINK3"/>
      <w:bookmarkStart w:id="3" w:name="OLE_LINK36"/>
      <w:r>
        <w:rPr>
          <w:rFonts w:cs="Arial" w:hint="eastAsia"/>
          <w:b/>
          <w:bCs/>
          <w:sz w:val="24"/>
        </w:rPr>
        <w:t>Lenovo</w:t>
      </w:r>
      <w:bookmarkEnd w:id="0"/>
      <w:bookmarkEnd w:id="1"/>
      <w:bookmarkEnd w:id="2"/>
      <w:bookmarkEnd w:id="3"/>
    </w:p>
    <w:p w14:paraId="33D25EDC" w14:textId="78E2012B" w:rsidR="00D34B77" w:rsidRPr="002D1665" w:rsidRDefault="00D34B77" w:rsidP="00D34B77">
      <w:pPr>
        <w:tabs>
          <w:tab w:val="left" w:pos="1985"/>
        </w:tabs>
        <w:ind w:left="2103" w:hangingChars="873" w:hanging="2103"/>
        <w:rPr>
          <w:rFonts w:cs="Arial"/>
          <w:b/>
          <w:bCs/>
          <w:sz w:val="24"/>
        </w:rPr>
      </w:pPr>
      <w:r w:rsidRPr="002D1665">
        <w:rPr>
          <w:rFonts w:cs="Arial"/>
          <w:b/>
          <w:bCs/>
          <w:sz w:val="24"/>
        </w:rPr>
        <w:t>Title:</w:t>
      </w:r>
      <w:r w:rsidRPr="002D1665">
        <w:rPr>
          <w:rFonts w:cs="Arial"/>
          <w:b/>
          <w:bCs/>
          <w:sz w:val="24"/>
        </w:rPr>
        <w:tab/>
      </w:r>
      <w:r w:rsidRPr="00DD15BC">
        <w:rPr>
          <w:rFonts w:cs="Arial" w:hint="eastAsia"/>
          <w:b/>
          <w:bCs/>
          <w:sz w:val="24"/>
        </w:rPr>
        <w:tab/>
      </w:r>
      <w:r w:rsidR="0071366C">
        <w:rPr>
          <w:rFonts w:cs="Arial"/>
          <w:b/>
          <w:bCs/>
          <w:sz w:val="24"/>
        </w:rPr>
        <w:t>Miscellaneous corrections to 37.340 CPAC</w:t>
      </w:r>
    </w:p>
    <w:p w14:paraId="288DE268" w14:textId="77777777" w:rsidR="00D34B77" w:rsidRPr="002D1665" w:rsidRDefault="00D34B77" w:rsidP="00D34B77">
      <w:pPr>
        <w:tabs>
          <w:tab w:val="left" w:pos="1985"/>
        </w:tabs>
        <w:rPr>
          <w:rFonts w:cs="Arial"/>
          <w:b/>
          <w:bCs/>
          <w:sz w:val="24"/>
        </w:rPr>
      </w:pPr>
      <w:r w:rsidRPr="002D1665">
        <w:rPr>
          <w:rFonts w:cs="Arial"/>
          <w:b/>
          <w:bCs/>
          <w:sz w:val="24"/>
        </w:rPr>
        <w:t>Document for:</w:t>
      </w:r>
      <w:r>
        <w:rPr>
          <w:rFonts w:cs="Arial"/>
          <w:b/>
          <w:bCs/>
          <w:sz w:val="24"/>
        </w:rPr>
        <w:tab/>
      </w:r>
      <w:r>
        <w:rPr>
          <w:rFonts w:cs="Arial" w:hint="eastAsia"/>
          <w:b/>
          <w:bCs/>
          <w:sz w:val="24"/>
        </w:rPr>
        <w:tab/>
      </w:r>
      <w:r>
        <w:rPr>
          <w:rFonts w:cs="Arial"/>
          <w:b/>
          <w:bCs/>
          <w:sz w:val="24"/>
        </w:rPr>
        <w:t>D</w:t>
      </w:r>
      <w:r w:rsidRPr="002D1665">
        <w:rPr>
          <w:rFonts w:cs="Arial"/>
          <w:b/>
          <w:bCs/>
          <w:sz w:val="24"/>
        </w:rPr>
        <w:t>iscussion and Decision</w:t>
      </w:r>
    </w:p>
    <w:p w14:paraId="66338A5E" w14:textId="77777777" w:rsidR="00D34B77" w:rsidRPr="00763FFF" w:rsidRDefault="00D34B77" w:rsidP="00D34B77">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sidRPr="00763FFF">
        <w:rPr>
          <w:rFonts w:eastAsia="宋体" w:cs="Arial"/>
          <w:b/>
          <w:sz w:val="32"/>
          <w:szCs w:val="32"/>
          <w:lang w:eastAsia="zh-CN"/>
        </w:rPr>
        <w:t>1</w:t>
      </w:r>
      <w:r>
        <w:rPr>
          <w:rFonts w:eastAsia="宋体" w:cs="Arial"/>
          <w:b/>
          <w:sz w:val="32"/>
          <w:szCs w:val="32"/>
          <w:lang w:eastAsia="zh-CN"/>
        </w:rPr>
        <w:tab/>
        <w:t>Introduction</w:t>
      </w:r>
    </w:p>
    <w:p w14:paraId="62502923" w14:textId="6E856376" w:rsidR="00D34B77" w:rsidRPr="00B257A3" w:rsidRDefault="0071366C" w:rsidP="00D34B77">
      <w:pPr>
        <w:spacing w:after="0" w:line="240" w:lineRule="exact"/>
        <w:rPr>
          <w:rFonts w:eastAsiaTheme="minorEastAsia" w:cs="Arial"/>
          <w:lang w:eastAsia="zh-CN"/>
        </w:rPr>
      </w:pPr>
      <w:r>
        <w:rPr>
          <w:rFonts w:eastAsiaTheme="minorEastAsia" w:cs="Arial"/>
          <w:lang w:eastAsia="zh-CN"/>
        </w:rPr>
        <w:t xml:space="preserve">In this paper, text </w:t>
      </w:r>
      <w:r w:rsidR="00FD42FC">
        <w:rPr>
          <w:rFonts w:eastAsiaTheme="minorEastAsia" w:cs="Arial"/>
          <w:lang w:eastAsia="zh-CN"/>
        </w:rPr>
        <w:t xml:space="preserve">is proposed to correct </w:t>
      </w:r>
      <w:r w:rsidR="005053DD">
        <w:rPr>
          <w:rFonts w:eastAsiaTheme="minorEastAsia" w:cs="Arial"/>
          <w:lang w:eastAsia="zh-CN"/>
        </w:rPr>
        <w:t>miscellaneous issues to 37.340 CPAC related paragrap</w:t>
      </w:r>
      <w:r w:rsidR="00385F68">
        <w:rPr>
          <w:rFonts w:eastAsiaTheme="minorEastAsia" w:cs="Arial"/>
          <w:lang w:eastAsia="zh-CN"/>
        </w:rPr>
        <w:t xml:space="preserve">h, to </w:t>
      </w:r>
      <w:r w:rsidR="002C3806">
        <w:rPr>
          <w:rFonts w:eastAsiaTheme="minorEastAsia" w:cs="Arial"/>
          <w:lang w:eastAsia="zh-CN"/>
        </w:rPr>
        <w:t xml:space="preserve">better align the wording crossing different subclauses </w:t>
      </w:r>
      <w:r w:rsidR="00D6491C">
        <w:rPr>
          <w:rFonts w:eastAsiaTheme="minorEastAsia" w:cs="Arial"/>
          <w:lang w:eastAsia="zh-CN"/>
        </w:rPr>
        <w:t xml:space="preserve">and reduce the ambiguity. </w:t>
      </w:r>
    </w:p>
    <w:p w14:paraId="0537B491" w14:textId="25FB74DA" w:rsidR="00D34B77" w:rsidRDefault="00D34B77" w:rsidP="00E40BE2">
      <w:pPr>
        <w:jc w:val="center"/>
        <w:rPr>
          <w:b/>
          <w:bCs/>
          <w:color w:val="FF0000"/>
          <w:highlight w:val="yellow"/>
          <w:lang w:eastAsia="zh-CN"/>
        </w:rPr>
      </w:pPr>
    </w:p>
    <w:p w14:paraId="3ABE831F" w14:textId="617F82C9" w:rsidR="00D34B77" w:rsidRDefault="00D34B77" w:rsidP="0071366C">
      <w:pPr>
        <w:pStyle w:val="Heading1"/>
        <w:tabs>
          <w:tab w:val="left" w:pos="840"/>
          <w:tab w:val="left" w:pos="1260"/>
          <w:tab w:val="left" w:pos="1680"/>
          <w:tab w:val="left" w:pos="2100"/>
          <w:tab w:val="left" w:pos="2520"/>
          <w:tab w:val="left" w:pos="2940"/>
          <w:tab w:val="left" w:pos="3180"/>
          <w:tab w:val="left" w:pos="3360"/>
          <w:tab w:val="center" w:pos="4819"/>
        </w:tabs>
        <w:spacing w:before="120" w:after="120"/>
        <w:ind w:left="357" w:hanging="357"/>
        <w:jc w:val="both"/>
        <w:rPr>
          <w:rFonts w:eastAsia="宋体" w:cs="Arial"/>
          <w:b/>
          <w:sz w:val="32"/>
          <w:szCs w:val="32"/>
          <w:lang w:eastAsia="zh-CN"/>
        </w:rPr>
      </w:pPr>
      <w:r w:rsidRPr="0071366C">
        <w:rPr>
          <w:rFonts w:eastAsia="宋体" w:cs="Arial"/>
          <w:b/>
          <w:sz w:val="32"/>
          <w:szCs w:val="32"/>
          <w:lang w:eastAsia="zh-CN"/>
        </w:rPr>
        <w:t xml:space="preserve">2 Text Proposal for </w:t>
      </w:r>
      <w:r w:rsidR="0071366C" w:rsidRPr="0071366C">
        <w:rPr>
          <w:rFonts w:eastAsia="宋体" w:cs="Arial"/>
          <w:b/>
          <w:sz w:val="32"/>
          <w:szCs w:val="32"/>
          <w:lang w:eastAsia="zh-CN"/>
        </w:rPr>
        <w:t>37.340</w:t>
      </w:r>
    </w:p>
    <w:p w14:paraId="73C93960" w14:textId="77777777" w:rsidR="0071366C" w:rsidRPr="0071366C" w:rsidRDefault="0071366C" w:rsidP="0071366C">
      <w:pPr>
        <w:rPr>
          <w:lang w:eastAsia="zh-CN"/>
        </w:rPr>
      </w:pPr>
    </w:p>
    <w:p w14:paraId="7778F979" w14:textId="33F626B5" w:rsidR="00E40BE2" w:rsidRPr="002E239C" w:rsidRDefault="00E40BE2" w:rsidP="00E40BE2">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Change Starts -----------------------------------------------------------------</w:t>
      </w:r>
    </w:p>
    <w:p w14:paraId="490A35C2" w14:textId="77777777" w:rsidR="004F66B3" w:rsidRDefault="004F66B3" w:rsidP="004F66B3">
      <w:pPr>
        <w:pStyle w:val="Heading2"/>
        <w:rPr>
          <w:lang w:eastAsia="ja-JP"/>
        </w:rPr>
      </w:pPr>
      <w:bookmarkStart w:id="4" w:name="_Toc29248357"/>
      <w:bookmarkStart w:id="5" w:name="_Toc37200944"/>
      <w:bookmarkStart w:id="6" w:name="_Toc46492810"/>
      <w:bookmarkStart w:id="7" w:name="_Toc52568336"/>
      <w:bookmarkStart w:id="8" w:name="_Toc100944898"/>
      <w:r>
        <w:t>10.2</w:t>
      </w:r>
      <w:r>
        <w:tab/>
        <w:t>Secondary Node Addition</w:t>
      </w:r>
      <w:bookmarkEnd w:id="4"/>
      <w:bookmarkEnd w:id="5"/>
      <w:bookmarkEnd w:id="6"/>
      <w:bookmarkEnd w:id="7"/>
      <w:bookmarkEnd w:id="8"/>
    </w:p>
    <w:p w14:paraId="27BD2753" w14:textId="5A8B509F" w:rsidR="004F66B3" w:rsidRDefault="004F66B3" w:rsidP="004F66B3">
      <w:pPr>
        <w:pStyle w:val="Heading3"/>
      </w:pPr>
      <w:bookmarkStart w:id="9" w:name="_Toc29248358"/>
      <w:bookmarkStart w:id="10" w:name="_Toc37200945"/>
      <w:bookmarkStart w:id="11" w:name="_Toc46492811"/>
      <w:bookmarkStart w:id="12" w:name="_Toc52568337"/>
      <w:bookmarkStart w:id="13" w:name="_Toc100944899"/>
      <w:r>
        <w:t>10.2.1</w:t>
      </w:r>
      <w:r>
        <w:tab/>
        <w:t>EN-DC</w:t>
      </w:r>
      <w:bookmarkEnd w:id="9"/>
      <w:bookmarkEnd w:id="10"/>
      <w:bookmarkEnd w:id="11"/>
      <w:bookmarkEnd w:id="12"/>
      <w:bookmarkEnd w:id="13"/>
    </w:p>
    <w:p w14:paraId="0D932C38" w14:textId="1AAA1EAB" w:rsidR="008A6EDD" w:rsidRDefault="008A6EDD" w:rsidP="008A6EDD">
      <w:pPr>
        <w:rPr>
          <w:rFonts w:eastAsia="宋体"/>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w:t>
      </w:r>
      <w:r>
        <w:rPr>
          <w:rFonts w:eastAsia="宋体" w:hint="eastAsia"/>
          <w:lang w:eastAsia="zh-CN"/>
        </w:rPr>
        <w:t>n case of CPA, t</w:t>
      </w:r>
      <w:r>
        <w:t xml:space="preserve">he </w:t>
      </w:r>
      <w:ins w:id="14" w:author="Lenovo" w:date="2022-04-21T10:45:00Z">
        <w:r>
          <w:t xml:space="preserve">Conditional Secondary Node Addition </w:t>
        </w:r>
      </w:ins>
      <w:r>
        <w:t xml:space="preserve">procedure </w:t>
      </w:r>
      <w:r>
        <w:rPr>
          <w:rFonts w:eastAsia="宋体" w:hint="eastAsia"/>
          <w:lang w:eastAsia="zh-CN"/>
        </w:rPr>
        <w:t>can be used for CPA configuration</w:t>
      </w:r>
      <w:r>
        <w:rPr>
          <w:rFonts w:eastAsia="宋体"/>
          <w:lang w:eastAsia="zh-CN"/>
        </w:rPr>
        <w:t xml:space="preserve"> and CPA execution</w:t>
      </w:r>
      <w:r>
        <w:rPr>
          <w:rFonts w:eastAsia="宋体" w:hint="eastAsia"/>
          <w:lang w:eastAsia="zh-CN"/>
        </w:rPr>
        <w:t>.</w:t>
      </w:r>
    </w:p>
    <w:p w14:paraId="2DA0D188" w14:textId="77777777" w:rsidR="008A6EDD" w:rsidRPr="008A6EDD" w:rsidRDefault="008A6EDD" w:rsidP="008A6EDD"/>
    <w:tbl>
      <w:tblPr>
        <w:tblStyle w:val="TableGrid"/>
        <w:tblW w:w="9865" w:type="dxa"/>
        <w:tblLook w:val="04A0" w:firstRow="1" w:lastRow="0" w:firstColumn="1" w:lastColumn="0" w:noHBand="0" w:noVBand="1"/>
      </w:tblPr>
      <w:tblGrid>
        <w:gridCol w:w="9865"/>
      </w:tblGrid>
      <w:tr w:rsidR="003B1F7E" w14:paraId="7BC56BF5" w14:textId="77777777" w:rsidTr="009F50CA">
        <w:trPr>
          <w:trHeight w:val="227"/>
        </w:trPr>
        <w:tc>
          <w:tcPr>
            <w:tcW w:w="9865" w:type="dxa"/>
            <w:shd w:val="clear" w:color="auto" w:fill="F2F2F2" w:themeFill="background1" w:themeFillShade="F2"/>
            <w:vAlign w:val="center"/>
          </w:tcPr>
          <w:p w14:paraId="2FF24171" w14:textId="63B5FBD0" w:rsidR="003B1F7E" w:rsidRDefault="003B1F7E" w:rsidP="003B1F7E">
            <w:pPr>
              <w:jc w:val="center"/>
              <w:rPr>
                <w:rFonts w:eastAsiaTheme="minorEastAsia"/>
              </w:rPr>
            </w:pPr>
            <w:r>
              <w:rPr>
                <w:rFonts w:eastAsiaTheme="minorEastAsia"/>
              </w:rPr>
              <w:t>Text Omitted</w:t>
            </w:r>
            <w:r w:rsidR="00103B0E">
              <w:rPr>
                <w:rFonts w:eastAsiaTheme="minorEastAsia"/>
              </w:rPr>
              <w:t xml:space="preserve"> Without Change</w:t>
            </w:r>
          </w:p>
        </w:tc>
      </w:tr>
    </w:tbl>
    <w:p w14:paraId="5E6AC2C3" w14:textId="67B7A074" w:rsidR="0011062B" w:rsidRDefault="0011062B" w:rsidP="005B4D29">
      <w:pPr>
        <w:rPr>
          <w:rFonts w:eastAsiaTheme="minorEastAsia"/>
        </w:rPr>
      </w:pPr>
    </w:p>
    <w:p w14:paraId="003518E2" w14:textId="7C3D1E8E" w:rsidR="0011062B" w:rsidRDefault="0011062B" w:rsidP="0011062B">
      <w:pPr>
        <w:jc w:val="both"/>
        <w:rPr>
          <w:rFonts w:ascii="Times New Roman" w:eastAsia="宋体" w:hAnsi="Times New Roman"/>
          <w:b/>
          <w:lang w:eastAsia="zh-CN"/>
        </w:rPr>
      </w:pPr>
      <w:r>
        <w:rPr>
          <w:rFonts w:eastAsia="宋体"/>
          <w:b/>
          <w:lang w:eastAsia="zh-CN"/>
        </w:rPr>
        <w:t xml:space="preserve">Conditional </w:t>
      </w:r>
      <w:del w:id="15" w:author="Lenovo" w:date="2022-04-21T10:35:00Z">
        <w:r w:rsidDel="009F50CA">
          <w:rPr>
            <w:rFonts w:eastAsia="宋体"/>
            <w:b/>
            <w:lang w:eastAsia="zh-CN"/>
          </w:rPr>
          <w:delText>PSCell Addition (CPA)</w:delText>
        </w:r>
      </w:del>
      <w:ins w:id="16" w:author="Lenovo" w:date="2022-04-21T10:35:00Z">
        <w:r w:rsidR="009F50CA">
          <w:rPr>
            <w:rFonts w:eastAsia="宋体"/>
            <w:b/>
            <w:lang w:eastAsia="zh-CN"/>
          </w:rPr>
          <w:t>Secondary Node Addition</w:t>
        </w:r>
      </w:ins>
    </w:p>
    <w:p w14:paraId="100842B0" w14:textId="77777777" w:rsidR="0011062B" w:rsidRDefault="0011062B" w:rsidP="0011062B">
      <w:pPr>
        <w:jc w:val="both"/>
        <w:rPr>
          <w:lang w:eastAsia="ja-JP"/>
        </w:rPr>
      </w:pPr>
      <w:r>
        <w:t>Figure 10.2.1-</w:t>
      </w:r>
      <w:r>
        <w:rPr>
          <w:rFonts w:eastAsia="宋体"/>
          <w:lang w:eastAsia="zh-CN"/>
        </w:rPr>
        <w:t xml:space="preserve">2 </w:t>
      </w:r>
      <w:r>
        <w:t xml:space="preserve">shows the </w:t>
      </w:r>
      <w:r>
        <w:rPr>
          <w:rFonts w:eastAsia="宋体"/>
          <w:lang w:eastAsia="zh-CN"/>
        </w:rPr>
        <w:t xml:space="preserve">Conditional </w:t>
      </w:r>
      <w:r>
        <w:t>Secondary Node Addition procedure.</w:t>
      </w:r>
    </w:p>
    <w:p w14:paraId="27F31057" w14:textId="77777777" w:rsidR="0011062B" w:rsidRDefault="0011062B" w:rsidP="0011062B">
      <w:pPr>
        <w:pStyle w:val="TH"/>
        <w:rPr>
          <w:rFonts w:eastAsia="宋体"/>
          <w:lang w:eastAsia="en-US"/>
        </w:rPr>
      </w:pPr>
      <w:r>
        <w:rPr>
          <w:rFonts w:eastAsia="宋体"/>
          <w:lang w:eastAsia="en-US"/>
        </w:rPr>
        <w:object w:dxaOrig="9648" w:dyaOrig="5484" w14:anchorId="76DFF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74.2pt" o:ole="">
            <v:imagedata r:id="rId11" o:title=""/>
          </v:shape>
          <o:OLEObject Type="Embed" ProgID="Visio.Drawing.11" ShapeID="_x0000_i1025" DrawAspect="Content" ObjectID="_1712407055" r:id="rId12"/>
        </w:object>
      </w:r>
    </w:p>
    <w:p w14:paraId="32C69681" w14:textId="77777777" w:rsidR="0011062B" w:rsidRDefault="0011062B" w:rsidP="0011062B">
      <w:pPr>
        <w:pStyle w:val="TF"/>
        <w:rPr>
          <w:rFonts w:eastAsia="宋体"/>
          <w:lang w:eastAsia="en-US"/>
        </w:rPr>
      </w:pPr>
      <w:r>
        <w:rPr>
          <w:rFonts w:eastAsia="宋体"/>
          <w:lang w:eastAsia="en-US"/>
        </w:rPr>
        <w:t>Figure 10.2.1-</w:t>
      </w:r>
      <w:r>
        <w:rPr>
          <w:rFonts w:eastAsia="宋体"/>
          <w:lang w:eastAsia="zh-CN"/>
        </w:rPr>
        <w:t>2</w:t>
      </w:r>
      <w:r>
        <w:rPr>
          <w:rFonts w:eastAsia="宋体"/>
          <w:lang w:eastAsia="en-US"/>
        </w:rPr>
        <w:t xml:space="preserve">: </w:t>
      </w:r>
      <w:r>
        <w:rPr>
          <w:rFonts w:eastAsia="宋体"/>
          <w:lang w:eastAsia="zh-CN"/>
        </w:rPr>
        <w:t xml:space="preserve">Conditional </w:t>
      </w:r>
      <w:r>
        <w:rPr>
          <w:rFonts w:eastAsia="宋体"/>
          <w:lang w:eastAsia="en-US"/>
        </w:rPr>
        <w:t>Secondary Node</w:t>
      </w:r>
      <w:r>
        <w:rPr>
          <w:rFonts w:eastAsia="宋体"/>
          <w:lang w:eastAsia="zh-CN"/>
        </w:rPr>
        <w:t xml:space="preserve"> Addition </w:t>
      </w:r>
      <w:r>
        <w:rPr>
          <w:rFonts w:eastAsia="宋体"/>
          <w:lang w:eastAsia="en-US"/>
        </w:rPr>
        <w:t>procedure</w:t>
      </w:r>
    </w:p>
    <w:p w14:paraId="0788A80F" w14:textId="128FF53F" w:rsidR="0011062B" w:rsidRDefault="0011062B" w:rsidP="0011062B">
      <w:pPr>
        <w:pStyle w:val="B10"/>
        <w:rPr>
          <w:lang w:eastAsia="ja-JP"/>
        </w:rPr>
      </w:pPr>
      <w:r>
        <w:t>1.</w:t>
      </w:r>
      <w:r>
        <w:tab/>
        <w:t xml:space="preserve">The MN decides to </w:t>
      </w:r>
      <w:r>
        <w:rPr>
          <w:rFonts w:eastAsia="宋体"/>
          <w:lang w:eastAsia="zh-CN"/>
        </w:rPr>
        <w:t>configure CPA for the UE and</w:t>
      </w:r>
      <w:r>
        <w:t xml:space="preserve"> requests the </w:t>
      </w:r>
      <w:r>
        <w:rPr>
          <w:rFonts w:eastAsia="宋体"/>
          <w:lang w:eastAsia="zh-CN"/>
        </w:rPr>
        <w:t xml:space="preserve">candidate </w:t>
      </w:r>
      <w:r>
        <w:t xml:space="preserve">SN to allocate resources for a specific E-RAB, indicating E-RAB characteristics (E-RAB parameters, TNL address information corresponding to bearer type), provides the upper limit for the number of </w:t>
      </w:r>
      <w:proofErr w:type="spellStart"/>
      <w:r>
        <w:t>PSCells</w:t>
      </w:r>
      <w:proofErr w:type="spellEnd"/>
      <w:r>
        <w:t xml:space="preserve"> </w:t>
      </w:r>
      <w:del w:id="17" w:author="Lenovo" w:date="2022-04-21T10:36:00Z">
        <w:r w:rsidDel="009D126E">
          <w:delText>to the candidate SN</w:delText>
        </w:r>
      </w:del>
      <w:ins w:id="18" w:author="Lenovo" w:date="2022-04-21T10:36:00Z">
        <w:r w:rsidR="009D126E">
          <w:t>to prepare</w:t>
        </w:r>
      </w:ins>
      <w:r>
        <w:t>.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rFonts w:eastAsia="宋体"/>
          <w:lang w:eastAsia="zh-CN"/>
        </w:rPr>
        <w:t xml:space="preserve">the candidate cells recommended by MN via </w:t>
      </w:r>
      <w:r>
        <w:t xml:space="preserve">the latest measurement results for the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20A40F15" w14:textId="77777777" w:rsidR="0011062B" w:rsidRDefault="0011062B" w:rsidP="0011062B">
      <w:pPr>
        <w:pStyle w:val="NO"/>
        <w:rPr>
          <w:i/>
          <w:iCs/>
        </w:rPr>
      </w:pPr>
      <w:r>
        <w:t xml:space="preserve">NOTE </w:t>
      </w:r>
      <w:r>
        <w:rPr>
          <w:rFonts w:eastAsia="宋体"/>
          <w:lang w:eastAsia="zh-CN"/>
        </w:rPr>
        <w:t>6</w:t>
      </w:r>
      <w:r>
        <w:t>:</w:t>
      </w:r>
      <w: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E364FB" w14:textId="77777777" w:rsidR="0011062B" w:rsidRDefault="0011062B" w:rsidP="0011062B">
      <w:pPr>
        <w:pStyle w:val="NO"/>
      </w:pPr>
      <w:r>
        <w:t xml:space="preserve">NOTE </w:t>
      </w:r>
      <w:r>
        <w:rPr>
          <w:rFonts w:eastAsia="宋体"/>
          <w:lang w:eastAsia="zh-CN"/>
        </w:rPr>
        <w:t>7</w:t>
      </w:r>
      <w:r>
        <w:t>:</w:t>
      </w:r>
      <w: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EA5CE8B" w14:textId="77777777" w:rsidR="0011062B" w:rsidRDefault="0011062B" w:rsidP="0011062B">
      <w:pPr>
        <w:pStyle w:val="B10"/>
      </w:pPr>
      <w:r>
        <w:t>2.</w:t>
      </w:r>
      <w:r>
        <w:tab/>
        <w:t xml:space="preserve">If the RRM entity in the SN is able to admit the resource request, it allocates respective radio resources and, dependent on the bearer option, respective transport network resources, and provides the prepared </w:t>
      </w:r>
      <w:proofErr w:type="spellStart"/>
      <w:r>
        <w:t>PSCell</w:t>
      </w:r>
      <w:proofErr w:type="spellEnd"/>
      <w:r>
        <w:t xml:space="preserve"> ID(s) to the MN. For bearers requiring SCG radio resources, the SN performs Random Access at the CPA execution so that synchronisation of the SN radio resource configuration can be performed.</w:t>
      </w:r>
      <w:r>
        <w:rPr>
          <w:rFonts w:eastAsia="宋体"/>
          <w:lang w:eastAsia="en-US"/>
        </w:rPr>
        <w:t xml:space="preserve"> </w:t>
      </w:r>
      <w:r>
        <w:t xml:space="preserve">Within the list of </w:t>
      </w:r>
      <w:bookmarkStart w:id="19" w:name="OLE_LINK6"/>
      <w:r>
        <w:rPr>
          <w:rFonts w:eastAsia="宋体"/>
          <w:lang w:eastAsia="zh-CN"/>
        </w:rPr>
        <w:t>cells as indicated within the measurement results</w:t>
      </w:r>
      <w:bookmarkEnd w:id="19"/>
      <w:r>
        <w:rPr>
          <w:rFonts w:eastAsia="宋体"/>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t>SgNB</w:t>
      </w:r>
      <w:proofErr w:type="spellEnd"/>
      <w:r>
        <w:t xml:space="preserve"> Addition Request Acknowledge message.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 xml:space="preserve">. </w:t>
      </w:r>
      <w:r>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w:t>
      </w:r>
      <w:r>
        <w:lastRenderedPageBreak/>
        <w:t>for the respective E-RAB and security algorithm. If SCG radio resources have been requested, the SCG radio resource configuration is provided.</w:t>
      </w:r>
    </w:p>
    <w:p w14:paraId="79F190C5" w14:textId="77777777" w:rsidR="0011062B" w:rsidRDefault="0011062B" w:rsidP="0011062B">
      <w:pPr>
        <w:pStyle w:val="NO"/>
        <w:rPr>
          <w:rFonts w:eastAsiaTheme="minorEastAsia"/>
          <w:lang w:eastAsia="zh-CN"/>
        </w:rPr>
      </w:pPr>
      <w:r>
        <w:t xml:space="preserve">NOTE </w:t>
      </w:r>
      <w:r>
        <w:rPr>
          <w:rFonts w:eastAsia="宋体"/>
          <w:lang w:eastAsia="zh-CN"/>
        </w:rPr>
        <w:t>8</w:t>
      </w:r>
      <w:r>
        <w:t>:</w:t>
      </w:r>
      <w: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34BD372" w14:textId="77777777" w:rsidR="0011062B" w:rsidRDefault="0011062B" w:rsidP="0011062B">
      <w:pPr>
        <w:pStyle w:val="NO"/>
        <w:rPr>
          <w:lang w:eastAsia="ja-JP"/>
        </w:rPr>
      </w:pPr>
      <w:r>
        <w:rPr>
          <w:rFonts w:eastAsia="宋体"/>
        </w:rPr>
        <w:t>NOTE 9:</w:t>
      </w:r>
      <w:r>
        <w:rPr>
          <w:rFonts w:eastAsia="宋体"/>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lang w:eastAsia="en-US"/>
        </w:rPr>
        <w:t xml:space="preserve">The MN sends the </w:t>
      </w:r>
      <w:r>
        <w:rPr>
          <w:rFonts w:eastAsia="宋体"/>
          <w:i/>
          <w:lang w:eastAsia="en-US"/>
        </w:rPr>
        <w:t>Early Status Transfer</w:t>
      </w:r>
      <w:r>
        <w:rPr>
          <w:rFonts w:eastAsia="宋体"/>
          <w:lang w:eastAsia="en-US"/>
        </w:rPr>
        <w:t xml:space="preserve"> message to the SN.</w:t>
      </w:r>
    </w:p>
    <w:p w14:paraId="4EFB9C3F" w14:textId="77777777" w:rsidR="0011062B" w:rsidRDefault="0011062B" w:rsidP="0011062B">
      <w:pPr>
        <w:pStyle w:val="B10"/>
        <w:rPr>
          <w:rFonts w:eastAsia="宋体"/>
          <w:lang w:eastAsia="zh-CN"/>
        </w:rPr>
      </w:pPr>
      <w:r>
        <w:t>3.</w:t>
      </w:r>
      <w:r>
        <w:tab/>
      </w:r>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 xml:space="preserve">including the CPA configuration, (i.e. a list of </w:t>
      </w:r>
      <w:proofErr w:type="spellStart"/>
      <w:r>
        <w:rPr>
          <w:rFonts w:eastAsia="宋体"/>
          <w:i/>
          <w:lang w:eastAsia="en-US"/>
        </w:rPr>
        <w:t>RRCConnectionReconfiguration</w:t>
      </w:r>
      <w:proofErr w:type="spellEnd"/>
      <w:r>
        <w:rPr>
          <w:rFonts w:eastAsia="宋体"/>
          <w:i/>
          <w:lang w:eastAsia="en-US"/>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lang w:eastAsia="en-US"/>
        </w:rPr>
        <w:t>RRCConnectionReconfiguration</w:t>
      </w:r>
      <w:proofErr w:type="spellEnd"/>
      <w:r>
        <w:rPr>
          <w:rFonts w:eastAsia="宋体"/>
          <w:i/>
          <w:lang w:eastAsia="en-US"/>
        </w:rPr>
        <w:t xml:space="preserve">** </w:t>
      </w:r>
      <w:r>
        <w:rPr>
          <w:rFonts w:eastAsia="宋体"/>
          <w:lang w:eastAsia="en-US"/>
        </w:rPr>
        <w:t xml:space="preserve">message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25A602F1" w14:textId="77777777" w:rsidR="0011062B" w:rsidRDefault="0011062B" w:rsidP="0011062B">
      <w:pPr>
        <w:pStyle w:val="B10"/>
        <w:rPr>
          <w:rFonts w:eastAsia="宋体"/>
          <w:lang w:eastAsia="en-US"/>
        </w:rPr>
      </w:pPr>
      <w:r>
        <w:t>4.</w:t>
      </w:r>
      <w:r>
        <w:tab/>
      </w:r>
      <w:r>
        <w:rPr>
          <w:rFonts w:eastAsia="宋体"/>
          <w:lang w:eastAsia="zh-CN"/>
        </w:rPr>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en-US"/>
        </w:rPr>
        <w:t>*</w:t>
      </w:r>
      <w:r>
        <w:rPr>
          <w:rFonts w:eastAsia="宋体"/>
          <w:lang w:eastAsia="zh-CN"/>
        </w:rPr>
        <w:t>)</w:t>
      </w:r>
      <w:r>
        <w:rPr>
          <w:rFonts w:eastAsia="宋体"/>
          <w:lang w:eastAsia="en-US"/>
        </w:rPr>
        <w:t xml:space="preserve"> without any NR RRC response message.</w:t>
      </w:r>
      <w:r>
        <w:t xml:space="preserve"> In case the UE is unable to comply with (part of) the configuration included in the </w:t>
      </w:r>
      <w:proofErr w:type="spellStart"/>
      <w:r>
        <w:rPr>
          <w:i/>
        </w:rPr>
        <w:t>RRCConnectionReconfiguration</w:t>
      </w:r>
      <w:proofErr w:type="spellEnd"/>
      <w:r>
        <w:rPr>
          <w:i/>
        </w:rPr>
        <w:t>*</w:t>
      </w:r>
      <w:r>
        <w:t xml:space="preserve"> message, it performs the reconfiguration failure procedure.</w:t>
      </w:r>
    </w:p>
    <w:p w14:paraId="6CCB9A29" w14:textId="77777777" w:rsidR="0011062B" w:rsidRDefault="0011062B" w:rsidP="0011062B">
      <w:pPr>
        <w:pStyle w:val="B10"/>
        <w:rPr>
          <w:rFonts w:eastAsia="宋体"/>
          <w:lang w:eastAsia="zh-CN"/>
        </w:rPr>
      </w:pPr>
      <w:r>
        <w:rPr>
          <w:rFonts w:eastAsia="宋体"/>
          <w:lang w:eastAsia="en-US"/>
        </w:rPr>
        <w:t>4a.</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i/>
          <w:lang w:eastAsia="en-US"/>
        </w:rPr>
        <w:t>**</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59E60317" w14:textId="77777777" w:rsidR="0011062B" w:rsidRDefault="0011062B" w:rsidP="0011062B">
      <w:pPr>
        <w:pStyle w:val="B10"/>
        <w:rPr>
          <w:lang w:eastAsia="ja-JP"/>
        </w:rPr>
      </w:pPr>
      <w:r>
        <w:t>5.</w:t>
      </w:r>
      <w:r>
        <w:rPr>
          <w:rFonts w:eastAsiaTheme="minorEastAsia"/>
          <w:lang w:eastAsia="zh-CN"/>
        </w:rPr>
        <w:tab/>
      </w:r>
      <w:r>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xml:space="preserve">, including the </w:t>
      </w:r>
      <w:proofErr w:type="spellStart"/>
      <w:r>
        <w:rPr>
          <w:i/>
          <w:lang w:eastAsia="zh-CN"/>
        </w:rPr>
        <w:t>RRCReconfigurationComplete</w:t>
      </w:r>
      <w:proofErr w:type="spellEnd"/>
      <w:r>
        <w:rPr>
          <w:i/>
          <w:lang w:eastAsia="zh-CN"/>
        </w:rPr>
        <w:t>***</w:t>
      </w:r>
      <w:r>
        <w:rPr>
          <w:rFonts w:eastAsia="宋体"/>
          <w:lang w:eastAsia="zh-CN"/>
        </w:rPr>
        <w:t xml:space="preserve"> </w:t>
      </w:r>
      <w:r>
        <w:rPr>
          <w:lang w:eastAsia="zh-CN"/>
        </w:rPr>
        <w:t>message</w:t>
      </w:r>
      <w:r>
        <w:t xml:space="preserve">. The MN sends the </w:t>
      </w:r>
      <w:proofErr w:type="spellStart"/>
      <w:r>
        <w:t>SgNB</w:t>
      </w:r>
      <w:proofErr w:type="spellEnd"/>
      <w:r>
        <w:t xml:space="preserve"> Release Request message(s) to cancels CPA in the other target candidate SN(s), if configured.</w:t>
      </w:r>
    </w:p>
    <w:p w14:paraId="68116E48" w14:textId="77777777" w:rsidR="0011062B" w:rsidRDefault="0011062B" w:rsidP="0011062B">
      <w:pPr>
        <w:pStyle w:val="B10"/>
      </w:pPr>
      <w:r>
        <w:t>6.</w:t>
      </w:r>
      <w:r>
        <w:tab/>
      </w:r>
      <w:r>
        <w:rPr>
          <w:rFonts w:eastAsia="宋体"/>
          <w:lang w:eastAsia="zh-CN"/>
        </w:rPr>
        <w:t>T</w:t>
      </w:r>
      <w:r>
        <w:t xml:space="preserve">he UE performs synchronisation towards the </w:t>
      </w:r>
      <w:r>
        <w:rPr>
          <w:rFonts w:eastAsia="宋体"/>
          <w:lang w:eastAsia="zh-CN"/>
        </w:rPr>
        <w:t xml:space="preserve">selected </w:t>
      </w:r>
      <w:proofErr w:type="spellStart"/>
      <w:r>
        <w:t>PSCell</w:t>
      </w:r>
      <w:proofErr w:type="spellEnd"/>
      <w:r>
        <w:t xml:space="preserve"> indicated in </w:t>
      </w:r>
      <w:proofErr w:type="spellStart"/>
      <w:r>
        <w:rPr>
          <w:rFonts w:eastAsia="宋体"/>
          <w:i/>
          <w:lang w:eastAsia="en-US"/>
        </w:rPr>
        <w:t>RRCConnectionReconfiguration</w:t>
      </w:r>
      <w:proofErr w:type="spellEnd"/>
      <w:r>
        <w:rPr>
          <w:rFonts w:eastAsia="宋体"/>
          <w:i/>
          <w:lang w:eastAsia="en-US"/>
        </w:rPr>
        <w:t xml:space="preserve">** </w:t>
      </w:r>
      <w:r>
        <w:rPr>
          <w:rFonts w:eastAsia="宋体"/>
          <w:lang w:eastAsia="en-US"/>
        </w:rPr>
        <w:t>message</w:t>
      </w:r>
      <w:r>
        <w:t xml:space="preserve">. The order the UE sends the </w:t>
      </w:r>
      <w:proofErr w:type="spellStart"/>
      <w:r>
        <w:rPr>
          <w:i/>
        </w:rPr>
        <w:t>RRCConnectionReconfigurationComplete</w:t>
      </w:r>
      <w:proofErr w:type="spellEnd"/>
      <w:r>
        <w:rPr>
          <w:i/>
        </w:rPr>
        <w:t>**</w:t>
      </w:r>
      <w:r>
        <w:rPr>
          <w:rFonts w:eastAsia="宋体"/>
          <w:i/>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7FC0B3B1" w14:textId="77777777" w:rsidR="0011062B" w:rsidRDefault="0011062B" w:rsidP="0011062B">
      <w:pPr>
        <w:pStyle w:val="B10"/>
      </w:pPr>
      <w:r>
        <w:t>7.</w:t>
      </w:r>
      <w:r>
        <w:tab/>
        <w:t>If PDCP termination point is changed to the SN for bearers using RLC AM, and when RRC full configuration is not used, the MN sends the SN Status Transfer.</w:t>
      </w:r>
    </w:p>
    <w:p w14:paraId="1EBA90F4" w14:textId="77777777" w:rsidR="0011062B" w:rsidRDefault="0011062B" w:rsidP="0011062B">
      <w:pPr>
        <w:pStyle w:val="B10"/>
      </w:pPr>
      <w:r>
        <w:t>8.</w:t>
      </w:r>
      <w:r>
        <w:tab/>
        <w:t>For SN terminated bearers moved from the MN, dependent on the bearer characteristics of the respective E-RAB, the MN may take actions to minimise service interruption due to activation of EN-DC (Data forwarding).</w:t>
      </w:r>
    </w:p>
    <w:p w14:paraId="765799A8" w14:textId="77777777" w:rsidR="0011062B" w:rsidRDefault="0011062B" w:rsidP="0011062B">
      <w:pPr>
        <w:pStyle w:val="B10"/>
        <w:rPr>
          <w:rFonts w:eastAsia="宋体"/>
          <w:lang w:eastAsia="zh-CN"/>
        </w:rPr>
      </w:pPr>
      <w:r>
        <w:t>9-12.</w:t>
      </w:r>
      <w:r>
        <w:rPr>
          <w:rFonts w:eastAsiaTheme="minorEastAsia"/>
          <w:lang w:eastAsia="zh-CN"/>
        </w:rPr>
        <w:tab/>
      </w:r>
      <w:r>
        <w:t>If applicable, the update of the UP path towards the EPC is performed.</w:t>
      </w:r>
    </w:p>
    <w:p w14:paraId="19AECB01" w14:textId="77777777" w:rsidR="0011062B" w:rsidRDefault="0011062B" w:rsidP="0011062B">
      <w:pPr>
        <w:pStyle w:val="Heading3"/>
        <w:rPr>
          <w:lang w:eastAsia="zh-CN"/>
        </w:rPr>
      </w:pPr>
      <w:bookmarkStart w:id="20" w:name="_Toc29248359"/>
      <w:bookmarkStart w:id="21" w:name="_Toc37200946"/>
      <w:bookmarkStart w:id="22" w:name="_Toc46492812"/>
      <w:bookmarkStart w:id="23" w:name="_Toc52568338"/>
      <w:bookmarkStart w:id="24" w:name="_Toc100944900"/>
      <w:r>
        <w:rPr>
          <w:lang w:eastAsia="zh-CN"/>
        </w:rPr>
        <w:t>10.2.2</w:t>
      </w:r>
      <w:r>
        <w:rPr>
          <w:lang w:eastAsia="zh-CN"/>
        </w:rPr>
        <w:tab/>
        <w:t>MR-DC with 5GC</w:t>
      </w:r>
      <w:bookmarkEnd w:id="20"/>
      <w:bookmarkEnd w:id="21"/>
      <w:bookmarkEnd w:id="22"/>
      <w:bookmarkEnd w:id="23"/>
      <w:bookmarkEnd w:id="24"/>
    </w:p>
    <w:p w14:paraId="61AE9A56" w14:textId="08CA8D29" w:rsidR="0011062B" w:rsidRDefault="0011062B" w:rsidP="0011062B">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 xml:space="preserve">In case of CPA, </w:t>
      </w:r>
      <w:del w:id="25" w:author="Lenovo" w:date="2022-04-21T10:43:00Z">
        <w:r w:rsidDel="004220A1">
          <w:rPr>
            <w:rFonts w:eastAsia="宋体"/>
            <w:lang w:eastAsia="zh-CN"/>
          </w:rPr>
          <w:delText>this</w:delText>
        </w:r>
        <w:r w:rsidDel="004220A1">
          <w:delText xml:space="preserve"> </w:delText>
        </w:r>
      </w:del>
      <w:ins w:id="26" w:author="Lenovo" w:date="2022-04-21T10:43:00Z">
        <w:r w:rsidR="004220A1">
          <w:rPr>
            <w:rFonts w:eastAsia="宋体"/>
            <w:lang w:eastAsia="zh-CN"/>
          </w:rPr>
          <w:t xml:space="preserve">the </w:t>
        </w:r>
      </w:ins>
      <w:ins w:id="27" w:author="Lenovo" w:date="2022-04-21T10:44:00Z">
        <w:r w:rsidR="00E5620C">
          <w:rPr>
            <w:rFonts w:eastAsia="宋体"/>
            <w:lang w:eastAsia="zh-CN"/>
          </w:rPr>
          <w:t>C</w:t>
        </w:r>
      </w:ins>
      <w:ins w:id="28" w:author="Lenovo" w:date="2022-04-21T10:43:00Z">
        <w:r w:rsidR="004220A1">
          <w:rPr>
            <w:rFonts w:eastAsia="宋体"/>
            <w:lang w:eastAsia="zh-CN"/>
          </w:rPr>
          <w:t>ondi</w:t>
        </w:r>
        <w:r w:rsidR="00E5620C">
          <w:rPr>
            <w:rFonts w:eastAsia="宋体"/>
            <w:lang w:eastAsia="zh-CN"/>
          </w:rPr>
          <w:t xml:space="preserve">tional </w:t>
        </w:r>
      </w:ins>
      <w:ins w:id="29" w:author="Lenovo" w:date="2022-04-21T10:44:00Z">
        <w:r w:rsidR="00E5620C">
          <w:rPr>
            <w:rFonts w:eastAsia="宋体"/>
            <w:lang w:eastAsia="zh-CN"/>
          </w:rPr>
          <w:t>Secondary Node Addition</w:t>
        </w:r>
      </w:ins>
      <w:ins w:id="30" w:author="Lenovo" w:date="2022-04-21T10:43:00Z">
        <w:r w:rsidR="004220A1">
          <w:t xml:space="preserve"> </w:t>
        </w:r>
      </w:ins>
      <w:r>
        <w:t xml:space="preserve">procedure </w:t>
      </w:r>
      <w:r>
        <w:rPr>
          <w:rFonts w:eastAsia="宋体"/>
          <w:lang w:eastAsia="zh-CN"/>
        </w:rPr>
        <w:t>can be used for CPA configuration and CPA execution.</w:t>
      </w:r>
    </w:p>
    <w:p w14:paraId="0263BF32" w14:textId="37C02DAE" w:rsidR="0011062B" w:rsidRDefault="0011062B" w:rsidP="0011062B">
      <w:pPr>
        <w:jc w:val="both"/>
        <w:rPr>
          <w:rFonts w:eastAsia="宋体"/>
          <w:b/>
          <w:lang w:eastAsia="zh-CN"/>
        </w:rPr>
      </w:pPr>
      <w:del w:id="31" w:author="Lenovo" w:date="2022-04-21T10:36:00Z">
        <w:r w:rsidDel="009D126E">
          <w:rPr>
            <w:rFonts w:eastAsia="宋体"/>
            <w:b/>
            <w:lang w:eastAsia="zh-CN"/>
          </w:rPr>
          <w:lastRenderedPageBreak/>
          <w:delText xml:space="preserve">MN initiated </w:delText>
        </w:r>
      </w:del>
      <w:r>
        <w:rPr>
          <w:rFonts w:eastAsia="宋体"/>
          <w:b/>
          <w:lang w:eastAsia="zh-CN"/>
        </w:rPr>
        <w:t>Secondary Node Addition</w:t>
      </w:r>
    </w:p>
    <w:p w14:paraId="47AA8E7F" w14:textId="77777777" w:rsidR="0011062B" w:rsidRDefault="0011062B" w:rsidP="0011062B">
      <w:pPr>
        <w:rPr>
          <w:lang w:eastAsia="ja-JP"/>
        </w:rPr>
      </w:pPr>
      <w:r>
        <w:t xml:space="preserve">Figure </w:t>
      </w:r>
      <w:r>
        <w:rPr>
          <w:lang w:eastAsia="zh-CN"/>
        </w:rPr>
        <w:t>10</w:t>
      </w:r>
      <w:r>
        <w:t>.2.2-1 shows the S</w:t>
      </w:r>
      <w:r>
        <w:rPr>
          <w:lang w:eastAsia="zh-CN"/>
        </w:rPr>
        <w:t>N</w:t>
      </w:r>
      <w:r>
        <w:t xml:space="preserve"> Addition procedure.</w:t>
      </w:r>
    </w:p>
    <w:p w14:paraId="752973DB" w14:textId="77777777" w:rsidR="0011062B" w:rsidRDefault="0011062B" w:rsidP="0011062B">
      <w:pPr>
        <w:pStyle w:val="TH"/>
      </w:pPr>
      <w:r>
        <w:rPr>
          <w:lang w:eastAsia="ja-JP"/>
        </w:rPr>
        <w:object w:dxaOrig="8640" w:dyaOrig="5088" w14:anchorId="084CE893">
          <v:shape id="_x0000_i1026" type="#_x0000_t75" style="width:6in;height:254.4pt" o:ole="">
            <v:fill o:detectmouseclick="t"/>
            <v:imagedata r:id="rId13" o:title=""/>
            <o:lock v:ext="edit" aspectratio="f"/>
          </v:shape>
          <o:OLEObject Type="Embed" ProgID="Visio.Drawing.11" ShapeID="_x0000_i1026" DrawAspect="Content" ObjectID="_1712407056" r:id="rId14"/>
        </w:object>
      </w:r>
    </w:p>
    <w:p w14:paraId="524E819B" w14:textId="77777777" w:rsidR="0011062B" w:rsidRDefault="0011062B" w:rsidP="0011062B">
      <w:pPr>
        <w:pStyle w:val="TF"/>
      </w:pPr>
      <w:r>
        <w:t xml:space="preserve">Figure </w:t>
      </w:r>
      <w:r>
        <w:rPr>
          <w:lang w:eastAsia="zh-CN"/>
        </w:rPr>
        <w:t>10.2.2</w:t>
      </w:r>
      <w:r>
        <w:t>-</w:t>
      </w:r>
      <w:r>
        <w:rPr>
          <w:lang w:eastAsia="zh-CN"/>
        </w:rPr>
        <w:t>1</w:t>
      </w:r>
      <w:r>
        <w:t>: S</w:t>
      </w:r>
      <w:r>
        <w:rPr>
          <w:lang w:eastAsia="zh-CN"/>
        </w:rPr>
        <w:t>N</w:t>
      </w:r>
      <w:r>
        <w:t xml:space="preserve"> Addition procedure</w:t>
      </w:r>
    </w:p>
    <w:p w14:paraId="28CF0AA0" w14:textId="77777777" w:rsidR="0011062B" w:rsidRDefault="0011062B" w:rsidP="0011062B">
      <w:pPr>
        <w:pStyle w:val="B10"/>
      </w:pPr>
      <w:r>
        <w:t>1.</w:t>
      </w:r>
      <w:r>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14:paraId="29D76482" w14:textId="77777777" w:rsidR="0011062B" w:rsidRDefault="0011062B" w:rsidP="0011062B">
      <w:pPr>
        <w:pStyle w:val="B10"/>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47379489" w14:textId="77777777" w:rsidR="0011062B" w:rsidRDefault="0011062B" w:rsidP="0011062B">
      <w:pPr>
        <w:pStyle w:val="B10"/>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3A4A2649" w14:textId="77777777" w:rsidR="0011062B" w:rsidRDefault="0011062B" w:rsidP="0011062B">
      <w:pPr>
        <w:pStyle w:val="NO"/>
        <w:rPr>
          <w:i/>
          <w:lang w:eastAsia="zh-CN"/>
        </w:rPr>
      </w:pPr>
      <w:r>
        <w:t>NOTE 1:</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49AB822E" w14:textId="77777777" w:rsidR="0011062B" w:rsidRDefault="0011062B" w:rsidP="0011062B">
      <w:pPr>
        <w:pStyle w:val="NO"/>
        <w:rPr>
          <w:rFonts w:eastAsia="Arial"/>
          <w:lang w:eastAsia="ja-JP"/>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53ADF960" w14:textId="77777777" w:rsidR="0011062B" w:rsidRDefault="0011062B" w:rsidP="0011062B">
      <w:pPr>
        <w:pStyle w:val="B10"/>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xml:space="preserve">. If the MN requested the SCG to </w:t>
      </w:r>
      <w:r>
        <w:lastRenderedPageBreak/>
        <w:t xml:space="preserve">be deactivated, the SN may keep the SCG activated. If the MN requests the SCG to be activated, the SN shall keep the SCG activated. 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5444A979" w14:textId="77777777" w:rsidR="0011062B" w:rsidRDefault="0011062B" w:rsidP="0011062B">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69265960" w14:textId="77777777" w:rsidR="0011062B" w:rsidRDefault="0011062B" w:rsidP="0011062B">
      <w:pPr>
        <w:pStyle w:val="NO"/>
        <w:rPr>
          <w:lang w:eastAsia="ja-JP"/>
        </w:rPr>
      </w:pPr>
      <w:r>
        <w:t>NOTE 4:</w:t>
      </w:r>
      <w:r>
        <w:tab/>
        <w:t>In case of SN terminated bearers, data forwarding and the SN Status Transfer may take place after step 2.</w:t>
      </w:r>
    </w:p>
    <w:p w14:paraId="7F3FB095" w14:textId="77777777" w:rsidR="0011062B" w:rsidRDefault="0011062B" w:rsidP="0011062B">
      <w:pPr>
        <w:pStyle w:val="NO"/>
      </w:pPr>
      <w:r>
        <w:t>NOTE 5:</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496635DF" w14:textId="77777777" w:rsidR="0011062B" w:rsidRDefault="0011062B" w:rsidP="0011062B">
      <w:pPr>
        <w:pStyle w:val="NO"/>
        <w:rPr>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712D7BA8" w14:textId="77777777" w:rsidR="0011062B" w:rsidRDefault="0011062B" w:rsidP="0011062B">
      <w:pPr>
        <w:pStyle w:val="B10"/>
        <w:rPr>
          <w:lang w:eastAsia="ja-JP"/>
        </w:rPr>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78EDDF74" w14:textId="77777777" w:rsidR="0011062B" w:rsidRDefault="0011062B" w:rsidP="0011062B">
      <w:pPr>
        <w:pStyle w:val="B10"/>
      </w:pPr>
      <w:r>
        <w:t>3.</w:t>
      </w:r>
      <w:r>
        <w:tab/>
      </w:r>
      <w:r>
        <w:rPr>
          <w:lang w:eastAsia="zh-CN"/>
        </w:rPr>
        <w:t>T</w:t>
      </w:r>
      <w:r>
        <w:t>he M</w:t>
      </w:r>
      <w:r>
        <w:rPr>
          <w:lang w:eastAsia="zh-CN"/>
        </w:rPr>
        <w:t>N</w:t>
      </w:r>
      <w:r>
        <w:t xml:space="preserve"> sends the </w:t>
      </w:r>
      <w:r>
        <w:rPr>
          <w:i/>
        </w:rPr>
        <w:t>MN RRC reconfiguration</w:t>
      </w:r>
      <w:r>
        <w:t xml:space="preserve"> message to the UE including the</w:t>
      </w:r>
      <w:r>
        <w:rPr>
          <w:lang w:eastAsia="zh-CN"/>
        </w:rPr>
        <w:t xml:space="preserve"> SN RRC configuration mess</w:t>
      </w:r>
      <w:r>
        <w:t>age, without modifying it</w:t>
      </w:r>
      <w:r>
        <w:rPr>
          <w:lang w:eastAsia="zh-CN"/>
        </w:rPr>
        <w:t>.</w:t>
      </w:r>
      <w:r>
        <w:t xml:space="preserve"> Within the MN </w:t>
      </w:r>
      <w:r>
        <w:rPr>
          <w:i/>
        </w:rPr>
        <w:t>RRC reconfiguration</w:t>
      </w:r>
      <w:r>
        <w:t xml:space="preserve"> message, the MN can indicate the SCG is deactivated.</w:t>
      </w:r>
    </w:p>
    <w:p w14:paraId="58A2560E" w14:textId="77777777" w:rsidR="0011062B" w:rsidRDefault="0011062B" w:rsidP="0011062B">
      <w:pPr>
        <w:pStyle w:val="B10"/>
      </w:pPr>
      <w:r>
        <w:t>4.</w:t>
      </w:r>
      <w:r>
        <w:tab/>
        <w:t xml:space="preserve">The UE applies the new configuration and replies to MN with </w:t>
      </w:r>
      <w:r>
        <w:rPr>
          <w:i/>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
        </w:rPr>
        <w:t>MN RRC reconfiguration</w:t>
      </w:r>
      <w:r>
        <w:t xml:space="preserve"> message, it performs the reconfiguration failure procedure.</w:t>
      </w:r>
    </w:p>
    <w:p w14:paraId="66CC4D19" w14:textId="77777777" w:rsidR="0011062B" w:rsidRDefault="0011062B" w:rsidP="0011062B">
      <w:pPr>
        <w:pStyle w:val="B10"/>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14:paraId="46B69525" w14:textId="77777777" w:rsidR="0011062B" w:rsidRDefault="0011062B" w:rsidP="0011062B">
      <w:pPr>
        <w:pStyle w:val="B10"/>
        <w:rPr>
          <w:lang w:eastAsia="ja-JP"/>
        </w:rPr>
      </w:pPr>
      <w:r>
        <w:t>6.</w:t>
      </w:r>
      <w:r>
        <w:tab/>
        <w:t xml:space="preserve">If configured with bearers requiring SCG radio resources and the SCG is not deactivated,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the </w:t>
      </w:r>
      <w:r>
        <w:rPr>
          <w:i/>
        </w:rPr>
        <w:t>MN RRC reconfiguration complete</w:t>
      </w:r>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658476D8" w14:textId="77777777" w:rsidR="0011062B" w:rsidRDefault="0011062B" w:rsidP="0011062B">
      <w:pPr>
        <w:pStyle w:val="B10"/>
      </w:pPr>
      <w:r>
        <w:t>7.</w:t>
      </w:r>
      <w:r>
        <w:tab/>
        <w:t>If PDCP termination point is changed to the SN for bearers using RLC AM, and when RRC full configuration is not used, the MN sends the SN Status Transfer.</w:t>
      </w:r>
    </w:p>
    <w:p w14:paraId="25D02479" w14:textId="77777777" w:rsidR="0011062B" w:rsidRDefault="0011062B" w:rsidP="0011062B">
      <w:pPr>
        <w:pStyle w:val="B10"/>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3D13EDEE" w14:textId="77777777" w:rsidR="0011062B" w:rsidRDefault="0011062B" w:rsidP="0011062B">
      <w:pPr>
        <w:pStyle w:val="B10"/>
        <w:rPr>
          <w:i/>
        </w:rPr>
      </w:pPr>
      <w:r>
        <w:t>9-12.</w:t>
      </w:r>
      <w:r>
        <w:tab/>
        <w:t>If applicable, the update of the UP path towards the 5GC is performed</w:t>
      </w:r>
      <w:r>
        <w:rPr>
          <w:lang w:eastAsia="zh-CN"/>
        </w:rPr>
        <w:t xml:space="preserve"> via a PDU Session Path Update procedure</w:t>
      </w:r>
      <w:r>
        <w:rPr>
          <w:i/>
        </w:rPr>
        <w:t>.</w:t>
      </w:r>
    </w:p>
    <w:p w14:paraId="409B913D" w14:textId="7A55BAE5" w:rsidR="0011062B" w:rsidRDefault="0011062B" w:rsidP="0011062B">
      <w:pPr>
        <w:jc w:val="both"/>
        <w:rPr>
          <w:rFonts w:eastAsia="宋体"/>
          <w:b/>
          <w:lang w:eastAsia="zh-CN"/>
        </w:rPr>
      </w:pPr>
      <w:del w:id="32" w:author="Lenovo" w:date="2022-04-21T10:36:00Z">
        <w:r w:rsidDel="009D126E">
          <w:rPr>
            <w:rFonts w:eastAsia="宋体"/>
            <w:b/>
            <w:lang w:eastAsia="zh-CN"/>
          </w:rPr>
          <w:delText xml:space="preserve">MN initiated </w:delText>
        </w:r>
      </w:del>
      <w:r>
        <w:rPr>
          <w:rFonts w:eastAsia="宋体"/>
          <w:b/>
          <w:lang w:eastAsia="zh-CN"/>
        </w:rPr>
        <w:t xml:space="preserve">Conditional </w:t>
      </w:r>
      <w:del w:id="33" w:author="Lenovo" w:date="2022-04-21T10:36:00Z">
        <w:r w:rsidDel="009D126E">
          <w:rPr>
            <w:rFonts w:eastAsia="宋体"/>
            <w:b/>
            <w:lang w:eastAsia="zh-CN"/>
          </w:rPr>
          <w:delText>PSCell Addition (CPA)</w:delText>
        </w:r>
      </w:del>
      <w:ins w:id="34" w:author="Lenovo" w:date="2022-04-21T10:36:00Z">
        <w:r w:rsidR="009D126E">
          <w:rPr>
            <w:rFonts w:eastAsia="宋体"/>
            <w:b/>
            <w:lang w:eastAsia="zh-CN"/>
          </w:rPr>
          <w:t>S</w:t>
        </w:r>
      </w:ins>
      <w:ins w:id="35" w:author="Lenovo" w:date="2022-04-21T10:37:00Z">
        <w:r w:rsidR="009D126E">
          <w:rPr>
            <w:rFonts w:eastAsia="宋体"/>
            <w:b/>
            <w:lang w:eastAsia="zh-CN"/>
          </w:rPr>
          <w:t>econdary Node</w:t>
        </w:r>
      </w:ins>
      <w:ins w:id="36" w:author="Lenovo" w:date="2022-04-21T10:36:00Z">
        <w:r w:rsidR="009D126E">
          <w:rPr>
            <w:rFonts w:eastAsia="宋体"/>
            <w:b/>
            <w:lang w:eastAsia="zh-CN"/>
          </w:rPr>
          <w:t xml:space="preserve"> Addition</w:t>
        </w:r>
      </w:ins>
    </w:p>
    <w:p w14:paraId="2B1F9978" w14:textId="77777777" w:rsidR="0011062B" w:rsidRDefault="0011062B" w:rsidP="0011062B">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14:paraId="764F4EEE" w14:textId="77777777" w:rsidR="0011062B" w:rsidRDefault="0011062B" w:rsidP="0011062B">
      <w:pPr>
        <w:pStyle w:val="TH"/>
        <w:rPr>
          <w:rFonts w:eastAsia="宋体"/>
          <w:lang w:eastAsia="en-US"/>
        </w:rPr>
      </w:pPr>
      <w:r>
        <w:rPr>
          <w:rFonts w:eastAsia="宋体"/>
          <w:lang w:eastAsia="en-US"/>
        </w:rPr>
        <w:object w:dxaOrig="9648" w:dyaOrig="5844" w14:anchorId="0982F672">
          <v:shape id="_x0000_i1027" type="#_x0000_t75" style="width:482.4pt;height:291.6pt" o:ole="">
            <v:imagedata r:id="rId15" o:title=""/>
          </v:shape>
          <o:OLEObject Type="Embed" ProgID="Visio.Drawing.11" ShapeID="_x0000_i1027" DrawAspect="Content" ObjectID="_1712407057" r:id="rId16"/>
        </w:object>
      </w:r>
    </w:p>
    <w:p w14:paraId="5B940575" w14:textId="77777777" w:rsidR="0011062B" w:rsidRDefault="0011062B" w:rsidP="0011062B">
      <w:pPr>
        <w:pStyle w:val="TF"/>
        <w:rPr>
          <w:rFonts w:eastAsiaTheme="minorEastAsia"/>
          <w:lang w:eastAsia="zh-CN"/>
        </w:rPr>
      </w:pPr>
      <w:r>
        <w:rPr>
          <w:rFonts w:eastAsia="宋体"/>
          <w:lang w:eastAsia="en-US"/>
        </w:rPr>
        <w:t xml:space="preserve">Figure </w:t>
      </w:r>
      <w:r>
        <w:rPr>
          <w:rFonts w:eastAsia="宋体"/>
          <w:lang w:eastAsia="zh-CN"/>
        </w:rPr>
        <w:t>10.2.2</w:t>
      </w:r>
      <w:r>
        <w:rPr>
          <w:rFonts w:eastAsia="宋体"/>
          <w:lang w:eastAsia="en-US"/>
        </w:rPr>
        <w:t>-</w:t>
      </w:r>
      <w:r>
        <w:rPr>
          <w:rFonts w:eastAsia="宋体"/>
          <w:lang w:eastAsia="zh-CN"/>
        </w:rPr>
        <w:t>2</w:t>
      </w:r>
      <w:r>
        <w:rPr>
          <w:rFonts w:eastAsia="宋体"/>
          <w:lang w:eastAsia="en-US"/>
        </w:rPr>
        <w:t xml:space="preserve">: </w:t>
      </w:r>
      <w:r>
        <w:rPr>
          <w:rFonts w:eastAsia="宋体"/>
          <w:lang w:eastAsia="zh-CN"/>
        </w:rPr>
        <w:t xml:space="preserve">Conditional </w:t>
      </w:r>
      <w:r>
        <w:rPr>
          <w:rFonts w:eastAsia="宋体"/>
          <w:lang w:eastAsia="en-US"/>
        </w:rPr>
        <w:t>Secondary Node</w:t>
      </w:r>
      <w:r>
        <w:rPr>
          <w:rFonts w:eastAsia="宋体"/>
          <w:lang w:eastAsia="zh-CN"/>
        </w:rPr>
        <w:t xml:space="preserve"> Addition </w:t>
      </w:r>
      <w:r>
        <w:rPr>
          <w:rFonts w:eastAsia="宋体"/>
          <w:lang w:eastAsia="en-US"/>
        </w:rPr>
        <w:t>procedure</w:t>
      </w:r>
    </w:p>
    <w:p w14:paraId="58A2433A" w14:textId="6E90A77D" w:rsidR="0011062B" w:rsidRDefault="0011062B" w:rsidP="0011062B">
      <w:pPr>
        <w:pStyle w:val="B10"/>
        <w:rPr>
          <w:lang w:eastAsia="ja-JP"/>
        </w:rPr>
      </w:pPr>
      <w:r>
        <w:t>1.</w:t>
      </w:r>
      <w:r>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w:t>
      </w:r>
      <w:proofErr w:type="spellStart"/>
      <w:r>
        <w:t>PSCells</w:t>
      </w:r>
      <w:proofErr w:type="spellEnd"/>
      <w:r>
        <w:t xml:space="preserve"> </w:t>
      </w:r>
      <w:del w:id="37" w:author="Lenovo" w:date="2022-04-21T10:37:00Z">
        <w:r w:rsidDel="009D126E">
          <w:delText>to the candidate SN</w:delText>
        </w:r>
      </w:del>
      <w:ins w:id="38" w:author="Lenovo" w:date="2022-04-21T10:37:00Z">
        <w:r w:rsidR="009D126E">
          <w:t>to prepare</w:t>
        </w:r>
      </w:ins>
      <w:r>
        <w:t>.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63F9ED39" w14:textId="77777777" w:rsidR="0011062B" w:rsidRDefault="0011062B" w:rsidP="0011062B">
      <w:pPr>
        <w:pStyle w:val="B10"/>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060E85CB" w14:textId="77777777" w:rsidR="0011062B" w:rsidRDefault="0011062B" w:rsidP="0011062B">
      <w:pPr>
        <w:pStyle w:val="B10"/>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762F674D" w14:textId="77777777" w:rsidR="0011062B" w:rsidRDefault="0011062B" w:rsidP="0011062B">
      <w:pPr>
        <w:pStyle w:val="NO"/>
        <w:rPr>
          <w:i/>
          <w:lang w:eastAsia="zh-CN"/>
        </w:rPr>
      </w:pPr>
      <w:r>
        <w:t xml:space="preserve">NOTE </w:t>
      </w:r>
      <w:r>
        <w:rPr>
          <w:rFonts w:eastAsia="宋体"/>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139AFBC6" w14:textId="77777777" w:rsidR="0011062B" w:rsidRDefault="0011062B" w:rsidP="0011062B">
      <w:pPr>
        <w:pStyle w:val="NO"/>
        <w:rPr>
          <w:rFonts w:eastAsia="宋体"/>
          <w:lang w:eastAsia="zh-CN"/>
        </w:rPr>
      </w:pPr>
      <w:r>
        <w:t xml:space="preserve">NOTE </w:t>
      </w:r>
      <w:r>
        <w:rPr>
          <w:rFonts w:eastAsia="宋体"/>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3BB985B7" w14:textId="77777777" w:rsidR="0011062B" w:rsidRDefault="0011062B" w:rsidP="0011062B">
      <w:pPr>
        <w:pStyle w:val="B10"/>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w:t>
      </w:r>
      <w:proofErr w:type="spellStart"/>
      <w:r>
        <w:t>PSCell</w:t>
      </w:r>
      <w:proofErr w:type="spellEnd"/>
      <w:r>
        <w:t xml:space="preserve"> ID(s) to the MN.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Within the list of </w:t>
      </w:r>
      <w:r>
        <w:rPr>
          <w:rFonts w:eastAsia="宋体"/>
          <w:lang w:eastAsia="zh-CN"/>
        </w:rPr>
        <w:t>cells as indicated within the measurement results</w:t>
      </w:r>
      <w:r>
        <w:t xml:space="preserve"> 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 xml:space="preserve">corresponding SCG radio resource configuration to the MN in an NR RRC configuration </w:t>
      </w:r>
      <w:r>
        <w:lastRenderedPageBreak/>
        <w:t>message (</w:t>
      </w:r>
      <w:proofErr w:type="spellStart"/>
      <w:r>
        <w:rPr>
          <w:i/>
        </w:rPr>
        <w:t>RRCReconfiguration</w:t>
      </w:r>
      <w:proofErr w:type="spellEnd"/>
      <w:r>
        <w:rPr>
          <w:i/>
        </w:rPr>
        <w:t>***</w:t>
      </w:r>
      <w:r>
        <w:t>), contained in</w:t>
      </w:r>
      <w:r>
        <w:rPr>
          <w:lang w:eastAsia="zh-CN"/>
        </w:rPr>
        <w:t xml:space="preserve"> the </w:t>
      </w:r>
      <w:r>
        <w:rPr>
          <w:i/>
          <w:lang w:eastAsia="zh-CN"/>
        </w:rPr>
        <w:t>SN Addition Request Acknowledge</w:t>
      </w:r>
      <w:r>
        <w:rPr>
          <w:lang w:eastAsia="zh-CN"/>
        </w:rPr>
        <w:t xml:space="preserve"> message</w:t>
      </w:r>
      <w:r>
        <w:t xml:space="preserve">.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 xml:space="preserve">. </w:t>
      </w:r>
      <w:r>
        <w:t xml:space="preserve">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14:paraId="574B8C74" w14:textId="77777777" w:rsidR="0011062B" w:rsidRDefault="0011062B" w:rsidP="0011062B">
      <w:pPr>
        <w:pStyle w:val="NO"/>
        <w:rPr>
          <w:lang w:eastAsia="ja-JP"/>
        </w:rPr>
      </w:pPr>
      <w:r>
        <w:t xml:space="preserve">NOTE </w:t>
      </w:r>
      <w:r>
        <w:rPr>
          <w:rFonts w:eastAsia="宋体"/>
          <w:lang w:eastAsia="zh-CN"/>
        </w:rPr>
        <w:t>8</w:t>
      </w:r>
      <w:r>
        <w:t>:</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14:paraId="08582938" w14:textId="77777777" w:rsidR="0011062B" w:rsidRDefault="0011062B" w:rsidP="0011062B">
      <w:pPr>
        <w:pStyle w:val="NO"/>
        <w:rPr>
          <w:rFonts w:eastAsiaTheme="minorEastAsia"/>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3931EC1C" w14:textId="77777777" w:rsidR="0011062B" w:rsidRDefault="0011062B" w:rsidP="0011062B">
      <w:pPr>
        <w:pStyle w:val="NO"/>
        <w:rPr>
          <w:rFonts w:eastAsiaTheme="minorEastAsia"/>
          <w:lang w:eastAsia="zh-CN"/>
        </w:rPr>
      </w:pPr>
      <w:r>
        <w:rPr>
          <w:rFonts w:eastAsia="宋体"/>
        </w:rPr>
        <w:t>NOTE 9:</w:t>
      </w:r>
      <w:r>
        <w:rPr>
          <w:rFonts w:eastAsia="宋体"/>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4B3BD2CD" w14:textId="77777777" w:rsidR="0011062B" w:rsidRDefault="0011062B" w:rsidP="0011062B">
      <w:pPr>
        <w:pStyle w:val="B10"/>
        <w:rPr>
          <w:lang w:eastAsia="ja-JP"/>
        </w:rPr>
      </w:pPr>
      <w:r>
        <w:t>2a.</w:t>
      </w:r>
      <w:r>
        <w:rPr>
          <w:rFonts w:eastAsiaTheme="minorEastAsia"/>
          <w:lang w:eastAsia="zh-CN"/>
        </w:rPr>
        <w:tab/>
      </w:r>
      <w:r>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In case of early data forwarding in CPA, the MN sends the Early Status Transfer message to the SN.</w:t>
      </w:r>
    </w:p>
    <w:p w14:paraId="5112DA23" w14:textId="77777777" w:rsidR="0011062B" w:rsidRDefault="0011062B" w:rsidP="0011062B">
      <w:pPr>
        <w:pStyle w:val="B10"/>
        <w:rPr>
          <w:rFonts w:eastAsia="宋体"/>
          <w:lang w:eastAsia="zh-CN"/>
        </w:rPr>
      </w:pPr>
      <w:r>
        <w:t>3.</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including the CPA configuration, (i.e. a list of </w:t>
      </w:r>
      <w:r>
        <w:rPr>
          <w:rFonts w:eastAsia="宋体"/>
          <w:i/>
          <w:lang w:eastAsia="zh-CN"/>
        </w:rPr>
        <w:t>RRC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5B475E7C" w14:textId="77777777" w:rsidR="0011062B" w:rsidRDefault="0011062B" w:rsidP="0011062B">
      <w:pPr>
        <w:pStyle w:val="B10"/>
        <w:rPr>
          <w:rFonts w:eastAsia="宋体"/>
          <w:lang w:eastAsia="zh-CN"/>
        </w:rPr>
      </w:pPr>
      <w:r>
        <w:t>4.</w:t>
      </w:r>
      <w:r>
        <w:rPr>
          <w:rFonts w:eastAsiaTheme="minorEastAsia"/>
          <w:lang w:eastAsia="zh-CN"/>
        </w:rPr>
        <w:tab/>
      </w:r>
      <w:r>
        <w:rPr>
          <w:rFonts w:eastAsia="宋体"/>
          <w:lang w:eastAsia="zh-CN"/>
        </w:rPr>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excluding the CPA configuration, stores the CPA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xml:space="preserve"> without any NR SN RRC response messag</w:t>
      </w:r>
      <w:r>
        <w:rPr>
          <w:rFonts w:eastAsia="宋体"/>
          <w:lang w:eastAsia="zh-CN"/>
        </w:rPr>
        <w:t>e</w:t>
      </w:r>
      <w:r>
        <w:rPr>
          <w:rFonts w:eastAsia="宋体"/>
          <w:lang w:eastAsia="en-US"/>
        </w:rPr>
        <w:t>).</w:t>
      </w:r>
      <w:r>
        <w:t xml:space="preserve"> 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5C0098DB" w14:textId="77777777" w:rsidR="0011062B" w:rsidRDefault="0011062B" w:rsidP="0011062B">
      <w:pPr>
        <w:pStyle w:val="B10"/>
        <w:rPr>
          <w:rFonts w:eastAsia="宋体"/>
          <w:lang w:eastAsia="zh-CN"/>
        </w:rPr>
      </w:pPr>
      <w:r>
        <w:rPr>
          <w:rFonts w:eastAsia="宋体"/>
          <w:lang w:eastAsia="zh-CN"/>
        </w:rPr>
        <w:t>4a.</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MN </w:t>
      </w:r>
      <w:r>
        <w:rPr>
          <w:rFonts w:eastAsia="宋体"/>
          <w:i/>
          <w:lang w:eastAsia="en-US"/>
        </w:rPr>
        <w:t>RRC</w:t>
      </w:r>
      <w:r>
        <w:rPr>
          <w:rFonts w:eastAsia="宋体"/>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reconfiguration complete message (</w:t>
      </w:r>
      <w:proofErr w:type="spellStart"/>
      <w:r>
        <w:rPr>
          <w:rFonts w:eastAsia="宋体"/>
          <w:i/>
          <w:lang w:eastAsia="en-US"/>
        </w:rPr>
        <w:t>RRCReconfigurationComplete</w:t>
      </w:r>
      <w:proofErr w:type="spellEnd"/>
      <w:r>
        <w:rPr>
          <w:rFonts w:eastAsia="宋体"/>
          <w:i/>
          <w:lang w:eastAsia="en-US"/>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1DF4F349" w14:textId="77777777" w:rsidR="0011062B" w:rsidRDefault="0011062B" w:rsidP="0011062B">
      <w:pPr>
        <w:pStyle w:val="B10"/>
        <w:rPr>
          <w:lang w:eastAsia="ja-JP"/>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rFonts w:eastAsia="宋体"/>
          <w:i/>
          <w:lang w:eastAsia="zh-CN"/>
        </w:rPr>
        <w:t xml:space="preserve"> </w:t>
      </w:r>
      <w:r>
        <w:rPr>
          <w:lang w:eastAsia="zh-CN"/>
        </w:rPr>
        <w:t>response message</w:t>
      </w:r>
      <w:r>
        <w:t>.</w:t>
      </w:r>
      <w:r>
        <w:rPr>
          <w:rFonts w:eastAsia="宋体"/>
          <w:lang w:eastAsia="zh-CN"/>
        </w:rPr>
        <w:t xml:space="preserve"> </w:t>
      </w:r>
      <w:r>
        <w:t>The MN sends the SN Release Request message(s) to cancels CPA in the other target candidate SN(s), if configured.</w:t>
      </w:r>
    </w:p>
    <w:p w14:paraId="5925F64F" w14:textId="77777777" w:rsidR="0011062B" w:rsidRDefault="0011062B" w:rsidP="0011062B">
      <w:pPr>
        <w:pStyle w:val="B10"/>
      </w:pPr>
      <w:r>
        <w:t>6.</w:t>
      </w:r>
      <w:r>
        <w:tab/>
      </w:r>
      <w:r>
        <w:rPr>
          <w:rFonts w:eastAsia="宋体"/>
          <w:lang w:eastAsia="zh-CN"/>
        </w:rPr>
        <w:t>T</w:t>
      </w:r>
      <w:r>
        <w:t xml:space="preserve">he UE performs synchronisation towards the </w:t>
      </w:r>
      <w:r>
        <w:rPr>
          <w:rFonts w:eastAsia="宋体"/>
          <w:lang w:eastAsia="zh-CN"/>
        </w:rPr>
        <w:t>selected</w:t>
      </w:r>
      <w:r>
        <w:t xml:space="preserve"> </w:t>
      </w:r>
      <w:proofErr w:type="spellStart"/>
      <w:r>
        <w:t>PSCell</w:t>
      </w:r>
      <w:proofErr w:type="spellEnd"/>
      <w:r>
        <w:t xml:space="preserve"> indicated in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t>. The order the UE sends the MN</w:t>
      </w:r>
      <w:r>
        <w:rPr>
          <w:i/>
        </w:rPr>
        <w:t xml:space="preserve"> RRC reconfiguration 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206716C8" w14:textId="77777777" w:rsidR="0011062B" w:rsidRDefault="0011062B" w:rsidP="0011062B">
      <w:pPr>
        <w:pStyle w:val="B10"/>
      </w:pPr>
      <w:r>
        <w:t>7.</w:t>
      </w:r>
      <w:r>
        <w:tab/>
        <w:t>If PDCP termination point is changed to the SN for bearers using RLC AM, and when RRC full configuration is not used, the MN sends the SN Status Transfer.</w:t>
      </w:r>
    </w:p>
    <w:p w14:paraId="2DE1C795" w14:textId="77777777" w:rsidR="0011062B" w:rsidRDefault="0011062B" w:rsidP="0011062B">
      <w:pPr>
        <w:pStyle w:val="B10"/>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49B25933" w14:textId="77777777" w:rsidR="0011062B" w:rsidRDefault="0011062B" w:rsidP="0011062B">
      <w:pPr>
        <w:pStyle w:val="B10"/>
        <w:rPr>
          <w:rFonts w:eastAsia="宋体"/>
          <w:lang w:eastAsia="zh-CN"/>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14:paraId="3CF6BF81" w14:textId="611D95F9" w:rsidR="003C3487" w:rsidRDefault="003C3487" w:rsidP="005B4D29">
      <w:pPr>
        <w:rPr>
          <w:rFonts w:eastAsiaTheme="minorEastAsia"/>
        </w:rPr>
      </w:pPr>
    </w:p>
    <w:p w14:paraId="470F50B1" w14:textId="77777777" w:rsidR="003C3487" w:rsidRDefault="003C3487" w:rsidP="005B4D29">
      <w:pPr>
        <w:rPr>
          <w:rFonts w:eastAsiaTheme="minorEastAsia"/>
        </w:rPr>
      </w:pPr>
    </w:p>
    <w:p w14:paraId="0421BB1D" w14:textId="1B537443" w:rsidR="00080C84" w:rsidRPr="002E239C" w:rsidRDefault="00080C84" w:rsidP="00080C84">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sidR="005D720B">
        <w:rPr>
          <w:b/>
          <w:bCs/>
          <w:color w:val="FF0000"/>
          <w:highlight w:val="yellow"/>
          <w:lang w:eastAsia="zh-CN"/>
        </w:rPr>
        <w:t>Next Change</w:t>
      </w:r>
      <w:r w:rsidRPr="00E00F53">
        <w:rPr>
          <w:b/>
          <w:bCs/>
          <w:color w:val="FF0000"/>
          <w:highlight w:val="yellow"/>
          <w:lang w:eastAsia="zh-CN"/>
        </w:rPr>
        <w:t xml:space="preserve"> -----------------------------------------------------------------</w:t>
      </w:r>
    </w:p>
    <w:p w14:paraId="513A689F" w14:textId="77777777" w:rsidR="00365B59" w:rsidRDefault="00365B59" w:rsidP="00365B59">
      <w:pPr>
        <w:pStyle w:val="Heading2"/>
        <w:rPr>
          <w:lang w:eastAsia="zh-CN"/>
        </w:rPr>
      </w:pPr>
      <w:bookmarkStart w:id="39" w:name="_Toc29248360"/>
      <w:bookmarkStart w:id="40" w:name="_Toc37200947"/>
      <w:bookmarkStart w:id="41" w:name="_Toc46492813"/>
      <w:bookmarkStart w:id="42" w:name="_Toc52568339"/>
      <w:bookmarkStart w:id="43" w:name="_Toc100944901"/>
      <w:r>
        <w:t>10.3</w:t>
      </w:r>
      <w:r>
        <w:tab/>
      </w:r>
      <w:r>
        <w:rPr>
          <w:lang w:eastAsia="zh-CN"/>
        </w:rPr>
        <w:t xml:space="preserve">Secondary Node Modification </w:t>
      </w:r>
      <w:r>
        <w:t>(</w:t>
      </w:r>
      <w:r>
        <w:rPr>
          <w:lang w:eastAsia="zh-CN"/>
        </w:rPr>
        <w:t>MN/SN initiated)</w:t>
      </w:r>
      <w:bookmarkEnd w:id="39"/>
      <w:bookmarkEnd w:id="40"/>
      <w:bookmarkEnd w:id="41"/>
      <w:bookmarkEnd w:id="42"/>
      <w:bookmarkEnd w:id="43"/>
    </w:p>
    <w:p w14:paraId="48CC7C7E" w14:textId="77777777" w:rsidR="00365B59" w:rsidRDefault="00365B59" w:rsidP="00365B59">
      <w:pPr>
        <w:pStyle w:val="Heading3"/>
        <w:rPr>
          <w:lang w:eastAsia="ja-JP"/>
        </w:rPr>
      </w:pPr>
      <w:bookmarkStart w:id="44" w:name="_Toc29248361"/>
      <w:bookmarkStart w:id="45" w:name="_Toc37200948"/>
      <w:bookmarkStart w:id="46" w:name="_Toc46492814"/>
      <w:bookmarkStart w:id="47" w:name="_Toc52568340"/>
      <w:bookmarkStart w:id="48" w:name="_Toc100944902"/>
      <w:r>
        <w:t>10.3.1</w:t>
      </w:r>
      <w:r>
        <w:tab/>
        <w:t>EN-DC</w:t>
      </w:r>
      <w:bookmarkEnd w:id="44"/>
      <w:bookmarkEnd w:id="45"/>
      <w:bookmarkEnd w:id="46"/>
      <w:bookmarkEnd w:id="47"/>
      <w:bookmarkEnd w:id="48"/>
    </w:p>
    <w:p w14:paraId="67D0DAB8" w14:textId="233D649D" w:rsidR="00365B59" w:rsidRDefault="00365B59" w:rsidP="00365B59">
      <w: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lang w:eastAsia="zh-CN"/>
        </w:rPr>
        <w:t xml:space="preserve">, </w:t>
      </w:r>
      <w:r>
        <w:t xml:space="preserve">this procedure is used to </w:t>
      </w:r>
      <w:r>
        <w:rPr>
          <w:lang w:eastAsia="zh-CN"/>
        </w:rPr>
        <w:t xml:space="preserve">configure or modify </w:t>
      </w:r>
      <w:r>
        <w:t xml:space="preserve">CPA or </w:t>
      </w:r>
      <w:r>
        <w:rPr>
          <w:lang w:eastAsia="zh-CN"/>
        </w:rPr>
        <w:t>CPC configuration within the same SN</w:t>
      </w:r>
      <w:r>
        <w:t xml:space="preserve">. In case of CPA or CPC, this procedure may also be triggered by the target SN to </w:t>
      </w:r>
      <w:ins w:id="49" w:author="Lenovo" w:date="2022-04-21T10:40:00Z">
        <w:r w:rsidR="000D261D">
          <w:t xml:space="preserve">add some </w:t>
        </w:r>
        <w:r w:rsidR="005D720B">
          <w:t xml:space="preserve">prepared </w:t>
        </w:r>
        <w:proofErr w:type="spellStart"/>
        <w:r w:rsidR="005D720B">
          <w:t>PSCells</w:t>
        </w:r>
        <w:proofErr w:type="spellEnd"/>
        <w:r w:rsidR="000D261D">
          <w:t xml:space="preserve"> from the suggested list or </w:t>
        </w:r>
      </w:ins>
      <w:r>
        <w:t xml:space="preserve">cancel part of the prepared </w:t>
      </w:r>
      <w:proofErr w:type="spellStart"/>
      <w:r>
        <w:t>PSCells</w:t>
      </w:r>
      <w:proofErr w:type="spellEnd"/>
      <w:r>
        <w:t>. This procedure may be initiated by the MN or SN to request the SN or MN to deactivate or activate the SCG.</w:t>
      </w:r>
    </w:p>
    <w:p w14:paraId="0549A179" w14:textId="44579F9C" w:rsidR="000E5BEE" w:rsidRDefault="000E5BEE" w:rsidP="00365B59"/>
    <w:tbl>
      <w:tblPr>
        <w:tblStyle w:val="TableGrid"/>
        <w:tblW w:w="9865" w:type="dxa"/>
        <w:tblLook w:val="04A0" w:firstRow="1" w:lastRow="0" w:firstColumn="1" w:lastColumn="0" w:noHBand="0" w:noVBand="1"/>
      </w:tblPr>
      <w:tblGrid>
        <w:gridCol w:w="9865"/>
      </w:tblGrid>
      <w:tr w:rsidR="000E5BEE" w14:paraId="048052F7" w14:textId="77777777" w:rsidTr="00724346">
        <w:trPr>
          <w:trHeight w:val="227"/>
        </w:trPr>
        <w:tc>
          <w:tcPr>
            <w:tcW w:w="9865" w:type="dxa"/>
            <w:shd w:val="clear" w:color="auto" w:fill="F2F2F2" w:themeFill="background1" w:themeFillShade="F2"/>
            <w:vAlign w:val="center"/>
          </w:tcPr>
          <w:p w14:paraId="4DAD180C" w14:textId="17C4BC21" w:rsidR="000E5BEE" w:rsidRDefault="000E5BE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7092F4BE" w14:textId="77777777" w:rsidR="000E5BEE" w:rsidRDefault="000E5BEE" w:rsidP="00365B59"/>
    <w:p w14:paraId="7F37360E" w14:textId="4DB49177" w:rsidR="00080C84" w:rsidRPr="000E5BEE" w:rsidRDefault="005D720B" w:rsidP="000E5BEE">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76B6EF7B" w14:textId="630E487A" w:rsidR="005D720B" w:rsidRDefault="005D720B" w:rsidP="005B4D29">
      <w:pPr>
        <w:rPr>
          <w:rFonts w:eastAsiaTheme="minorEastAsia"/>
        </w:rPr>
      </w:pPr>
    </w:p>
    <w:p w14:paraId="2FC0ECF4" w14:textId="77777777" w:rsidR="000E5BEE" w:rsidRDefault="000E5BEE" w:rsidP="000E5BEE">
      <w:pPr>
        <w:pStyle w:val="Heading3"/>
        <w:rPr>
          <w:lang w:eastAsia="zh-CN"/>
        </w:rPr>
      </w:pPr>
      <w:bookmarkStart w:id="50" w:name="_Toc100944903"/>
      <w:r>
        <w:rPr>
          <w:lang w:eastAsia="zh-CN"/>
        </w:rPr>
        <w:t>10.3.2</w:t>
      </w:r>
      <w:r>
        <w:rPr>
          <w:lang w:eastAsia="zh-CN"/>
        </w:rPr>
        <w:tab/>
        <w:t>MR-DC with 5GC</w:t>
      </w:r>
      <w:bookmarkEnd w:id="50"/>
    </w:p>
    <w:p w14:paraId="174F26B5" w14:textId="4E01B089" w:rsidR="000E5BEE" w:rsidRDefault="000E5BEE" w:rsidP="000E5BEE">
      <w:pPr>
        <w:rPr>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proofErr w:type="spellStart"/>
      <w:r>
        <w:rPr>
          <w:i/>
        </w:rPr>
        <w:t>RRCReconfiguration</w:t>
      </w:r>
      <w:proofErr w:type="spellEnd"/>
      <w:r>
        <w:t xml:space="preserve">) whereas in NE-DC it is an E-UTRA message (i.e., </w:t>
      </w:r>
      <w:proofErr w:type="spellStart"/>
      <w:r>
        <w:rPr>
          <w:i/>
        </w:rPr>
        <w:t>RRCConnectionReconfiguration</w:t>
      </w:r>
      <w:proofErr w:type="spellEnd"/>
      <w:r>
        <w:t>). In case of CPA or CPC</w:t>
      </w:r>
      <w:r>
        <w:rPr>
          <w:lang w:eastAsia="zh-CN"/>
        </w:rPr>
        <w:t xml:space="preserve">, </w:t>
      </w:r>
      <w:r>
        <w:t xml:space="preserve">this procedure is used to </w:t>
      </w:r>
      <w:r>
        <w:rPr>
          <w:lang w:eastAsia="zh-CN"/>
        </w:rPr>
        <w:t>configure or modify CPC configuration within the same SN</w:t>
      </w:r>
      <w:r>
        <w:t>.</w:t>
      </w:r>
      <w:r>
        <w:rPr>
          <w:lang w:eastAsia="zh-CN"/>
        </w:rPr>
        <w:t xml:space="preserve"> In case of CPA or CPC, this procedure may also be triggered by the target SN to</w:t>
      </w:r>
      <w:r w:rsidRPr="000E5BEE">
        <w:t xml:space="preserve"> </w:t>
      </w:r>
      <w:ins w:id="51" w:author="Lenovo" w:date="2022-04-21T10:40:00Z">
        <w:r>
          <w:t xml:space="preserve">add some prepared </w:t>
        </w:r>
        <w:proofErr w:type="spellStart"/>
        <w:r>
          <w:t>PSCells</w:t>
        </w:r>
        <w:proofErr w:type="spellEnd"/>
        <w:r>
          <w:t xml:space="preserve"> from the suggested list or</w:t>
        </w:r>
      </w:ins>
      <w:r>
        <w:rPr>
          <w:lang w:eastAsia="zh-CN"/>
        </w:rPr>
        <w:t xml:space="preserve"> cancel part of the prepared </w:t>
      </w:r>
      <w:proofErr w:type="spellStart"/>
      <w:r>
        <w:rPr>
          <w:lang w:eastAsia="zh-CN"/>
        </w:rPr>
        <w:t>PSCells</w:t>
      </w:r>
      <w:proofErr w:type="spellEnd"/>
      <w:r>
        <w:rPr>
          <w:lang w:eastAsia="zh-CN"/>
        </w:rPr>
        <w:t xml:space="preserve">. The CPC configuration cannot be used to configure target </w:t>
      </w:r>
      <w:proofErr w:type="spellStart"/>
      <w:r>
        <w:rPr>
          <w:lang w:eastAsia="zh-CN"/>
        </w:rPr>
        <w:t>PSCell</w:t>
      </w:r>
      <w:proofErr w:type="spellEnd"/>
      <w:r>
        <w:rPr>
          <w:lang w:eastAsia="zh-CN"/>
        </w:rPr>
        <w:t xml:space="preserve"> in NE-DC or in NGEN-DC. This procedure may be initiated by the MN or SN to request the SN or MN to activate or deactivate the SCG.</w:t>
      </w:r>
    </w:p>
    <w:p w14:paraId="35FF67D5" w14:textId="77777777" w:rsidR="005D720B" w:rsidRDefault="005D720B" w:rsidP="005B4D29">
      <w:pPr>
        <w:rPr>
          <w:rFonts w:eastAsiaTheme="minorEastAsia"/>
        </w:rPr>
      </w:pPr>
    </w:p>
    <w:tbl>
      <w:tblPr>
        <w:tblStyle w:val="TableGrid"/>
        <w:tblW w:w="9865" w:type="dxa"/>
        <w:tblLook w:val="04A0" w:firstRow="1" w:lastRow="0" w:firstColumn="1" w:lastColumn="0" w:noHBand="0" w:noVBand="1"/>
      </w:tblPr>
      <w:tblGrid>
        <w:gridCol w:w="9865"/>
      </w:tblGrid>
      <w:tr w:rsidR="000E5BEE" w14:paraId="5167969D" w14:textId="77777777" w:rsidTr="00724346">
        <w:trPr>
          <w:trHeight w:val="227"/>
        </w:trPr>
        <w:tc>
          <w:tcPr>
            <w:tcW w:w="9865" w:type="dxa"/>
            <w:shd w:val="clear" w:color="auto" w:fill="F2F2F2" w:themeFill="background1" w:themeFillShade="F2"/>
            <w:vAlign w:val="center"/>
          </w:tcPr>
          <w:p w14:paraId="49FB869A" w14:textId="13979C25" w:rsidR="000E5BEE" w:rsidRDefault="000E5BE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24C84D1A" w14:textId="334299CA" w:rsidR="005D720B" w:rsidRDefault="005D720B" w:rsidP="005B4D29">
      <w:pPr>
        <w:rPr>
          <w:rFonts w:eastAsiaTheme="minorEastAsia"/>
        </w:rPr>
      </w:pPr>
    </w:p>
    <w:p w14:paraId="1D12AED4" w14:textId="5FDFF520" w:rsidR="005D720B" w:rsidRDefault="005D720B" w:rsidP="005B4D29">
      <w:pPr>
        <w:rPr>
          <w:rFonts w:eastAsiaTheme="minorEastAsia"/>
        </w:rPr>
      </w:pPr>
    </w:p>
    <w:p w14:paraId="2C0E4977" w14:textId="77777777" w:rsidR="004220A1" w:rsidRPr="000E5BEE" w:rsidRDefault="004220A1" w:rsidP="004220A1">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0CEC5532" w14:textId="77777777" w:rsidR="004220A1" w:rsidRDefault="004220A1" w:rsidP="004220A1">
      <w:pPr>
        <w:pStyle w:val="Heading2"/>
        <w:rPr>
          <w:lang w:eastAsia="zh-CN"/>
        </w:rPr>
      </w:pPr>
      <w:bookmarkStart w:id="52" w:name="_Toc52568345"/>
      <w:bookmarkStart w:id="53" w:name="_Toc46492819"/>
      <w:bookmarkStart w:id="54" w:name="_Toc90725892"/>
      <w:bookmarkStart w:id="55" w:name="_Toc29248366"/>
      <w:bookmarkStart w:id="56" w:name="_Toc37200953"/>
      <w:r>
        <w:rPr>
          <w:lang w:eastAsia="zh-CN"/>
        </w:rPr>
        <w:t>10.5</w:t>
      </w:r>
      <w:r>
        <w:rPr>
          <w:lang w:eastAsia="zh-CN"/>
        </w:rPr>
        <w:tab/>
        <w:t>Secondary Node Change (MN/SN initiated)</w:t>
      </w:r>
      <w:bookmarkEnd w:id="52"/>
      <w:bookmarkEnd w:id="53"/>
      <w:bookmarkEnd w:id="54"/>
      <w:bookmarkEnd w:id="55"/>
      <w:bookmarkEnd w:id="56"/>
    </w:p>
    <w:p w14:paraId="618D1F14" w14:textId="77777777" w:rsidR="004220A1" w:rsidRDefault="004220A1" w:rsidP="004220A1">
      <w:pPr>
        <w:pStyle w:val="Heading3"/>
      </w:pPr>
      <w:bookmarkStart w:id="57" w:name="_Toc29248367"/>
      <w:bookmarkStart w:id="58" w:name="_Toc37200954"/>
      <w:bookmarkStart w:id="59" w:name="_Toc46492820"/>
      <w:bookmarkStart w:id="60" w:name="_Toc52568346"/>
      <w:bookmarkStart w:id="61" w:name="_Toc90725893"/>
      <w:r>
        <w:t>10.5.1</w:t>
      </w:r>
      <w:r>
        <w:tab/>
        <w:t>EN-DC</w:t>
      </w:r>
      <w:bookmarkEnd w:id="57"/>
      <w:bookmarkEnd w:id="58"/>
      <w:bookmarkEnd w:id="59"/>
      <w:bookmarkEnd w:id="60"/>
      <w:bookmarkEnd w:id="61"/>
    </w:p>
    <w:p w14:paraId="7DEE19C7" w14:textId="2F76323E" w:rsidR="004220A1" w:rsidRDefault="004220A1" w:rsidP="004220A1">
      <w:r>
        <w:t>The Secondary Node Change procedure is initiated either by MN or SN and used to transfer a UE context from a source SN to a target SN and to change the SCG configuration in UE from one SN to another.</w:t>
      </w:r>
      <w:r>
        <w:rPr>
          <w:rFonts w:eastAsia="宋体"/>
          <w:lang w:eastAsia="en-US"/>
        </w:rPr>
        <w:t xml:space="preserve"> In case of CP</w:t>
      </w:r>
      <w:r>
        <w:rPr>
          <w:rFonts w:eastAsia="宋体" w:hint="eastAsia"/>
          <w:lang w:eastAsia="zh-CN"/>
        </w:rPr>
        <w:t>C</w:t>
      </w:r>
      <w:r>
        <w:rPr>
          <w:rFonts w:eastAsia="宋体"/>
          <w:lang w:eastAsia="zh-CN"/>
        </w:rPr>
        <w:t xml:space="preserve">, </w:t>
      </w:r>
      <w:r>
        <w:rPr>
          <w:rFonts w:eastAsia="宋体"/>
          <w:lang w:eastAsia="en-US"/>
        </w:rPr>
        <w:t>th</w:t>
      </w:r>
      <w:r>
        <w:rPr>
          <w:rFonts w:eastAsia="宋体" w:hint="eastAsia"/>
          <w:lang w:eastAsia="zh-CN"/>
        </w:rPr>
        <w:t>e</w:t>
      </w:r>
      <w:r>
        <w:rPr>
          <w:rFonts w:eastAsia="宋体"/>
          <w:lang w:eastAsia="en-US"/>
        </w:rPr>
        <w:t xml:space="preserve"> </w:t>
      </w:r>
      <w:ins w:id="62" w:author="Lenovo" w:date="2022-04-21T10:43:00Z">
        <w:r>
          <w:rPr>
            <w:rFonts w:eastAsia="宋体"/>
            <w:lang w:eastAsia="en-US"/>
          </w:rPr>
          <w:t xml:space="preserve">Conditional </w:t>
        </w:r>
      </w:ins>
      <w:r>
        <w:rPr>
          <w:rFonts w:eastAsia="宋体"/>
          <w:lang w:eastAsia="en-US"/>
        </w:rPr>
        <w:t xml:space="preserve">Secondary Node Change procedure initiated </w:t>
      </w:r>
      <w:r>
        <w:rPr>
          <w:rFonts w:eastAsia="宋体" w:hint="eastAsia"/>
          <w:lang w:eastAsia="zh-CN"/>
        </w:rPr>
        <w:t xml:space="preserve">either </w:t>
      </w:r>
      <w:r>
        <w:rPr>
          <w:rFonts w:eastAsia="宋体"/>
          <w:lang w:eastAsia="en-US"/>
        </w:rPr>
        <w:t>by the MN</w:t>
      </w:r>
      <w:r>
        <w:rPr>
          <w:rFonts w:eastAsia="宋体" w:hint="eastAsia"/>
          <w:lang w:eastAsia="zh-CN"/>
        </w:rPr>
        <w:t xml:space="preserve"> or SN </w:t>
      </w:r>
      <w:r>
        <w:rPr>
          <w:rFonts w:eastAsia="宋体"/>
          <w:lang w:eastAsia="en-US"/>
        </w:rPr>
        <w:t xml:space="preserve">is </w:t>
      </w:r>
      <w:r>
        <w:rPr>
          <w:rFonts w:eastAsia="宋体" w:hint="eastAsia"/>
          <w:lang w:eastAsia="zh-CN"/>
        </w:rPr>
        <w:t xml:space="preserve">also </w:t>
      </w:r>
      <w:r>
        <w:rPr>
          <w:rFonts w:eastAsia="宋体"/>
          <w:lang w:eastAsia="en-US"/>
        </w:rPr>
        <w:t xml:space="preserve">used </w:t>
      </w:r>
      <w:r>
        <w:rPr>
          <w:rFonts w:eastAsia="宋体" w:hint="eastAsia"/>
          <w:lang w:eastAsia="zh-CN"/>
        </w:rPr>
        <w:t xml:space="preserve">for </w:t>
      </w:r>
      <w:r>
        <w:rPr>
          <w:rFonts w:eastAsia="宋体"/>
          <w:lang w:eastAsia="zh-CN"/>
        </w:rPr>
        <w:t>CP</w:t>
      </w:r>
      <w:r>
        <w:rPr>
          <w:rFonts w:eastAsia="宋体" w:hint="eastAsia"/>
          <w:lang w:eastAsia="zh-CN"/>
        </w:rPr>
        <w:t>C</w:t>
      </w:r>
      <w:r>
        <w:rPr>
          <w:rFonts w:eastAsia="宋体"/>
          <w:lang w:eastAsia="zh-CN"/>
        </w:rPr>
        <w:t xml:space="preserve"> configuration and CPC execution.</w:t>
      </w:r>
    </w:p>
    <w:p w14:paraId="4FD508DB" w14:textId="77777777" w:rsidR="00DD61DE" w:rsidRDefault="00DD61DE" w:rsidP="00DD61DE">
      <w:pPr>
        <w:rPr>
          <w:rFonts w:eastAsiaTheme="minorEastAsia"/>
        </w:rPr>
      </w:pPr>
    </w:p>
    <w:tbl>
      <w:tblPr>
        <w:tblStyle w:val="TableGrid"/>
        <w:tblW w:w="9865" w:type="dxa"/>
        <w:tblLook w:val="04A0" w:firstRow="1" w:lastRow="0" w:firstColumn="1" w:lastColumn="0" w:noHBand="0" w:noVBand="1"/>
      </w:tblPr>
      <w:tblGrid>
        <w:gridCol w:w="9865"/>
      </w:tblGrid>
      <w:tr w:rsidR="00DD61DE" w14:paraId="2D57D7B7" w14:textId="77777777" w:rsidTr="00724346">
        <w:trPr>
          <w:trHeight w:val="227"/>
        </w:trPr>
        <w:tc>
          <w:tcPr>
            <w:tcW w:w="9865" w:type="dxa"/>
            <w:shd w:val="clear" w:color="auto" w:fill="F2F2F2" w:themeFill="background1" w:themeFillShade="F2"/>
            <w:vAlign w:val="center"/>
          </w:tcPr>
          <w:p w14:paraId="3AC186A9" w14:textId="29A204F4" w:rsidR="00DD61DE" w:rsidRDefault="00DD61DE"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439CAA3E" w14:textId="77777777" w:rsidR="00DD61DE" w:rsidRDefault="00DD61DE" w:rsidP="005B4D29">
      <w:pPr>
        <w:rPr>
          <w:rFonts w:eastAsiaTheme="minorEastAsia"/>
        </w:rPr>
      </w:pPr>
    </w:p>
    <w:p w14:paraId="00F0B529" w14:textId="2D628BBC" w:rsidR="00DD61DE" w:rsidRDefault="00DD61DE" w:rsidP="005B4D29">
      <w:pPr>
        <w:rPr>
          <w:rFonts w:eastAsiaTheme="minorEastAsia"/>
        </w:rPr>
      </w:pPr>
    </w:p>
    <w:p w14:paraId="18770E50" w14:textId="77777777" w:rsidR="00DD61DE" w:rsidRDefault="00DD61DE" w:rsidP="00DD61DE">
      <w:pPr>
        <w:rPr>
          <w:rFonts w:ascii="Times New Roman" w:eastAsiaTheme="minorEastAsia" w:hAnsi="Times New Roman"/>
          <w:b/>
          <w:lang w:eastAsia="zh-CN"/>
        </w:rPr>
      </w:pPr>
      <w:r>
        <w:rPr>
          <w:b/>
        </w:rPr>
        <w:t>MN initiated conditional SN Change</w:t>
      </w:r>
    </w:p>
    <w:p w14:paraId="2A6CD214" w14:textId="6E526338" w:rsidR="00DD61DE" w:rsidRDefault="00DD61DE" w:rsidP="00DD61DE">
      <w:pPr>
        <w:rPr>
          <w:rFonts w:eastAsiaTheme="minorEastAsia"/>
          <w:lang w:eastAsia="zh-CN"/>
        </w:rPr>
      </w:pPr>
      <w:r>
        <w:t xml:space="preserve">The MN initiated conditional </w:t>
      </w:r>
      <w:del w:id="63" w:author="Lenovo" w:date="2022-04-21T10:48:00Z">
        <w:r w:rsidDel="00AB156A">
          <w:delText>inter-</w:delText>
        </w:r>
      </w:del>
      <w:r>
        <w:t xml:space="preserve">SN change procedure is used </w:t>
      </w:r>
      <w:del w:id="64" w:author="Lenovo" w:date="2022-04-21T10:54:00Z">
        <w:r w:rsidDel="006F2659">
          <w:delText xml:space="preserve">to </w:delText>
        </w:r>
      </w:del>
      <w:del w:id="65" w:author="Lenovo" w:date="2022-04-21T10:53:00Z">
        <w:r w:rsidDel="006F2659">
          <w:delText xml:space="preserve">configure </w:delText>
        </w:r>
      </w:del>
      <w:ins w:id="66" w:author="Lenovo" w:date="2022-04-21T10:53:00Z">
        <w:r w:rsidR="006F2659">
          <w:t xml:space="preserve">for </w:t>
        </w:r>
      </w:ins>
      <w:r>
        <w:t>CPC configuration</w:t>
      </w:r>
      <w:ins w:id="67" w:author="Lenovo" w:date="2022-04-21T10:52:00Z">
        <w:r w:rsidR="006F2659">
          <w:t xml:space="preserve"> and CPC execution</w:t>
        </w:r>
      </w:ins>
      <w:r>
        <w:t>.</w:t>
      </w:r>
    </w:p>
    <w:p w14:paraId="2BC419E4" w14:textId="77777777" w:rsidR="00DD61DE" w:rsidRDefault="00DD61DE" w:rsidP="00DD61DE">
      <w:pPr>
        <w:pStyle w:val="TH"/>
        <w:rPr>
          <w:rFonts w:eastAsiaTheme="minorEastAsia"/>
          <w:lang w:eastAsia="zh-CN"/>
        </w:rPr>
      </w:pPr>
      <w:r>
        <w:rPr>
          <w:lang w:eastAsia="ja-JP"/>
        </w:rPr>
        <w:object w:dxaOrig="9624" w:dyaOrig="5208" w14:anchorId="2C91412E">
          <v:shape id="_x0000_i1028" type="#_x0000_t75" style="width:481.2pt;height:260.4pt" o:ole="">
            <v:imagedata r:id="rId17" o:title=""/>
          </v:shape>
          <o:OLEObject Type="Embed" ProgID="Visio.Drawing.11" ShapeID="_x0000_i1028" DrawAspect="Content" ObjectID="_1712407058" r:id="rId18"/>
        </w:object>
      </w:r>
    </w:p>
    <w:p w14:paraId="1D220464" w14:textId="77777777" w:rsidR="00DD61DE" w:rsidRDefault="00DD61DE" w:rsidP="00DD61DE">
      <w:pPr>
        <w:pStyle w:val="TF"/>
        <w:rPr>
          <w:lang w:eastAsia="ja-JP"/>
        </w:rPr>
      </w:pPr>
      <w:r>
        <w:t>Figure 10.5.1-</w:t>
      </w:r>
      <w:r>
        <w:rPr>
          <w:rFonts w:eastAsia="宋体"/>
          <w:lang w:eastAsia="zh-CN"/>
        </w:rPr>
        <w:t>3</w:t>
      </w:r>
      <w:r>
        <w:t>: Conditional SN Change – MN initiated</w:t>
      </w:r>
    </w:p>
    <w:p w14:paraId="3D0F2B86" w14:textId="77777777" w:rsidR="00DD61DE" w:rsidRDefault="00DD61DE" w:rsidP="00DD61DE">
      <w:pPr>
        <w:jc w:val="both"/>
      </w:pPr>
      <w:r>
        <w:t>Figure 10.5.1-</w:t>
      </w:r>
      <w:r>
        <w:rPr>
          <w:rFonts w:eastAsia="宋体"/>
          <w:lang w:eastAsia="zh-CN"/>
        </w:rPr>
        <w:t>3</w:t>
      </w:r>
      <w:r>
        <w:t xml:space="preserve"> shows an example signalling flow for the MN initiated </w:t>
      </w:r>
      <w:r>
        <w:rPr>
          <w:rFonts w:eastAsia="宋体"/>
          <w:lang w:eastAsia="zh-CN"/>
        </w:rPr>
        <w:t xml:space="preserve">Conditional </w:t>
      </w:r>
      <w:r>
        <w:t>Secondary Node Change:</w:t>
      </w:r>
    </w:p>
    <w:p w14:paraId="0A057A31" w14:textId="5A3A0086" w:rsidR="00DD61DE" w:rsidRDefault="00DD61DE" w:rsidP="00DD61DE">
      <w:pPr>
        <w:pStyle w:val="B10"/>
        <w:rPr>
          <w:rFonts w:eastAsia="宋体"/>
          <w:lang w:eastAsia="zh-CN"/>
        </w:rPr>
      </w:pPr>
      <w:r>
        <w:t>1/2.</w:t>
      </w:r>
      <w:r>
        <w:rPr>
          <w:rFonts w:eastAsiaTheme="minorEastAsia"/>
          <w:lang w:eastAsia="zh-CN"/>
        </w:rPr>
        <w:tab/>
      </w:r>
      <w:r>
        <w:t xml:space="preserve">The MN initiates the </w:t>
      </w:r>
      <w:r>
        <w:rPr>
          <w:rFonts w:eastAsia="宋体"/>
          <w:lang w:eastAsia="zh-CN"/>
        </w:rPr>
        <w:t xml:space="preserve">conditional </w:t>
      </w:r>
      <w:r>
        <w:t xml:space="preserve">SN change by requesting the target </w:t>
      </w:r>
      <w:r>
        <w:rPr>
          <w:rFonts w:eastAsia="宋体"/>
          <w:lang w:eastAsia="zh-CN"/>
        </w:rPr>
        <w:t xml:space="preserve">candidate </w:t>
      </w:r>
      <w:r>
        <w:t xml:space="preserve">SN to allocate resources for the UE by means of the </w:t>
      </w:r>
      <w:proofErr w:type="spellStart"/>
      <w:r>
        <w:t>SgNB</w:t>
      </w:r>
      <w:proofErr w:type="spellEnd"/>
      <w:r>
        <w:t xml:space="preserve"> Addition procedure. </w:t>
      </w:r>
      <w:r>
        <w:rPr>
          <w:rFonts w:eastAsia="宋体"/>
          <w:lang w:eastAsia="zh-CN"/>
        </w:rPr>
        <w:t>T</w:t>
      </w:r>
      <w:r>
        <w:t xml:space="preserve">he MN also provides the candidate cells recommended by MN via the latest measurement results for the SN to choose and configure the SCG cell(s), </w:t>
      </w:r>
      <w:r>
        <w:rPr>
          <w:rFonts w:eastAsia="等线"/>
          <w:lang w:eastAsia="zh-CN"/>
        </w:rPr>
        <w:t xml:space="preserve">and </w:t>
      </w:r>
      <w:r>
        <w:t xml:space="preserve">provides the upper limit for the number of </w:t>
      </w:r>
      <w:proofErr w:type="spellStart"/>
      <w:r>
        <w:t>PSCells</w:t>
      </w:r>
      <w:proofErr w:type="spellEnd"/>
      <w:ins w:id="68" w:author="Lenovo" w:date="2022-04-21T10:52:00Z">
        <w:r w:rsidR="006F2659">
          <w:t xml:space="preserve"> to prepare</w:t>
        </w:r>
      </w:ins>
      <w:r>
        <w:t xml:space="preserve">. Within the list of </w:t>
      </w:r>
      <w:r>
        <w:rPr>
          <w:rFonts w:eastAsia="宋体"/>
          <w:lang w:eastAsia="zh-CN"/>
        </w:rPr>
        <w:t xml:space="preserve">cells </w:t>
      </w:r>
      <w:r>
        <w:t>as indicated within the measurement results</w:t>
      </w:r>
      <w:r>
        <w:rPr>
          <w:rFonts w:eastAsia="宋体"/>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t>SgNB</w:t>
      </w:r>
      <w:proofErr w:type="spellEnd"/>
      <w:r>
        <w:t xml:space="preserve"> Addition Request Acknowledge message with the prepared </w:t>
      </w:r>
      <w:proofErr w:type="spellStart"/>
      <w:r>
        <w:t>PSCell</w:t>
      </w:r>
      <w:proofErr w:type="spellEnd"/>
      <w:r>
        <w:t xml:space="preserve"> ID(s)</w:t>
      </w:r>
      <w:r>
        <w:rPr>
          <w:rFonts w:eastAsia="宋体"/>
          <w:lang w:eastAsia="zh-CN"/>
        </w:rPr>
        <w:t xml:space="preserve">. </w:t>
      </w:r>
      <w:r>
        <w:t xml:space="preserve">If forwarding is needed, the target SN provides forwarding addresses to the MN. The target SN includes the indication of the full or delta RRC configuration. The target SN can either accept or reject each of the candidate cells suggested by the </w:t>
      </w:r>
      <w:r>
        <w:rPr>
          <w:rFonts w:eastAsia="宋体"/>
          <w:lang w:eastAsia="zh-CN"/>
        </w:rPr>
        <w:t>MN</w:t>
      </w:r>
      <w:r>
        <w:t>, i.e. it cannot come up with any alternative candidates</w:t>
      </w:r>
      <w:r>
        <w:rPr>
          <w:rFonts w:eastAsia="宋体"/>
          <w:lang w:eastAsia="zh-CN"/>
        </w:rPr>
        <w:t>.</w:t>
      </w:r>
    </w:p>
    <w:p w14:paraId="0F2D5A5C" w14:textId="77777777" w:rsidR="00DD61DE" w:rsidRDefault="00DD61DE" w:rsidP="00DD61DE">
      <w:pPr>
        <w:pStyle w:val="NO"/>
        <w:rPr>
          <w:lang w:eastAsia="ja-JP"/>
        </w:rPr>
      </w:pPr>
      <w:r>
        <w:t xml:space="preserve">NOTE </w:t>
      </w:r>
      <w:r>
        <w:rPr>
          <w:rFonts w:eastAsia="宋体"/>
          <w:lang w:eastAsia="zh-CN"/>
        </w:rPr>
        <w:t>5</w:t>
      </w:r>
      <w:r>
        <w:t>:</w:t>
      </w:r>
      <w:r>
        <w:tab/>
        <w:t>The MN may trigger the MN-initiated SN Modification procedure (to the source SN) to retrieve the current SCG configuration before step 1.</w:t>
      </w:r>
    </w:p>
    <w:p w14:paraId="59F02382" w14:textId="77777777" w:rsidR="00DD61DE" w:rsidRDefault="00DD61DE" w:rsidP="00DD61DE">
      <w:pPr>
        <w:pStyle w:val="B10"/>
        <w:rPr>
          <w:rFonts w:eastAsia="宋体"/>
          <w:lang w:eastAsia="zh-CN"/>
        </w:rPr>
      </w:pPr>
      <w:r>
        <w:rPr>
          <w:rFonts w:eastAsia="等线"/>
          <w:lang w:eastAsia="zh-CN"/>
        </w:rPr>
        <w:t>3</w:t>
      </w:r>
      <w:r>
        <w:t>.</w:t>
      </w:r>
      <w:r>
        <w:rPr>
          <w:rFonts w:eastAsiaTheme="minorEastAsia"/>
          <w:lang w:eastAsia="zh-CN"/>
        </w:rPr>
        <w:tab/>
      </w:r>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proofErr w:type="spellStart"/>
      <w:r>
        <w:rPr>
          <w:rFonts w:eastAsia="宋体"/>
          <w:i/>
          <w:lang w:eastAsia="en-US"/>
        </w:rPr>
        <w:t>RRCConnectionReconfiguration</w:t>
      </w:r>
      <w:proofErr w:type="spellEnd"/>
      <w:r>
        <w:rPr>
          <w:rFonts w:eastAsia="宋体"/>
          <w:i/>
          <w:lang w:eastAsia="en-US"/>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lang w:eastAsia="en-US"/>
        </w:rPr>
        <w:t>RRCConnectionReconfiguration</w:t>
      </w:r>
      <w:proofErr w:type="spellEnd"/>
      <w:r>
        <w:rPr>
          <w:rFonts w:eastAsia="宋体"/>
          <w:i/>
          <w:lang w:eastAsia="en-US"/>
        </w:rPr>
        <w:t xml:space="preserve">** </w:t>
      </w:r>
      <w:r>
        <w:rPr>
          <w:rFonts w:eastAsia="宋体"/>
          <w:lang w:eastAsia="en-US"/>
        </w:rPr>
        <w:t xml:space="preserve">message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6C8F12E2" w14:textId="77777777" w:rsidR="00DD61DE" w:rsidRDefault="00DD61DE" w:rsidP="00DD61DE">
      <w:pPr>
        <w:pStyle w:val="B10"/>
        <w:rPr>
          <w:rFonts w:eastAsiaTheme="minorEastAsia"/>
          <w:lang w:eastAsia="zh-CN"/>
        </w:rPr>
      </w:pPr>
      <w:r>
        <w:rPr>
          <w:rFonts w:eastAsia="宋体"/>
          <w:lang w:eastAsia="zh-CN"/>
        </w:rPr>
        <w:t>4.</w:t>
      </w:r>
      <w:r>
        <w:rPr>
          <w:rFonts w:eastAsia="宋体"/>
          <w:lang w:eastAsia="zh-CN"/>
        </w:rPr>
        <w:tab/>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en-US"/>
        </w:rPr>
        <w:t>*</w:t>
      </w:r>
      <w:r>
        <w:rPr>
          <w:rFonts w:eastAsia="宋体"/>
          <w:lang w:eastAsia="zh-CN"/>
        </w:rPr>
        <w:t>)</w:t>
      </w:r>
      <w:r>
        <w:rPr>
          <w:rFonts w:eastAsia="宋体"/>
          <w:lang w:eastAsia="en-US"/>
        </w:rPr>
        <w:t xml:space="preserve"> without any NR RRC response message.</w:t>
      </w:r>
      <w:r>
        <w:t xml:space="preserve"> In case the UE is unable to comply with (part of) the configuration </w:t>
      </w:r>
      <w:r>
        <w:lastRenderedPageBreak/>
        <w:t xml:space="preserve">included in the </w:t>
      </w:r>
      <w:proofErr w:type="spellStart"/>
      <w:r>
        <w:rPr>
          <w:i/>
        </w:rPr>
        <w:t>RRCConnectionReconfiguration</w:t>
      </w:r>
      <w:proofErr w:type="spellEnd"/>
      <w:r>
        <w:rPr>
          <w:i/>
        </w:rPr>
        <w:t>*</w:t>
      </w:r>
      <w:r>
        <w:t xml:space="preserve"> message, it performs the reconfiguration failure procedure.</w:t>
      </w:r>
    </w:p>
    <w:p w14:paraId="47D44E14" w14:textId="77777777" w:rsidR="00DD61DE" w:rsidRDefault="00DD61DE" w:rsidP="00DD61DE">
      <w:pPr>
        <w:pStyle w:val="B10"/>
        <w:rPr>
          <w:rFonts w:eastAsia="宋体"/>
          <w:lang w:eastAsia="zh-CN"/>
        </w:rPr>
      </w:pPr>
      <w:r>
        <w:rPr>
          <w:rFonts w:eastAsia="等线"/>
          <w:lang w:eastAsia="zh-CN"/>
        </w:rPr>
        <w:t>4a.</w:t>
      </w:r>
      <w:r>
        <w:rPr>
          <w:rFonts w:eastAsia="等线"/>
          <w:lang w:eastAsia="zh-CN"/>
        </w:rPr>
        <w:tab/>
      </w:r>
      <w:r>
        <w:t xml:space="preserve">Upon receiving the </w:t>
      </w:r>
      <w:proofErr w:type="spellStart"/>
      <w:r>
        <w:rPr>
          <w:i/>
        </w:rPr>
        <w:t>RRCConnectionReconfigurationComplete</w:t>
      </w:r>
      <w:proofErr w:type="spellEnd"/>
      <w: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36C43759" w14:textId="77777777" w:rsidR="00DD61DE" w:rsidRDefault="00DD61DE" w:rsidP="00DD61DE">
      <w:pPr>
        <w:pStyle w:val="B10"/>
        <w:rPr>
          <w:rFonts w:eastAsia="宋体"/>
          <w:lang w:eastAsia="zh-CN"/>
        </w:rPr>
      </w:pPr>
      <w:r>
        <w:rPr>
          <w:rFonts w:eastAsia="宋体"/>
          <w:lang w:eastAsia="zh-CN"/>
        </w:rPr>
        <w:t>5.</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i/>
          <w:lang w:eastAsia="en-US"/>
        </w:rPr>
        <w:t>**</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208C2242" w14:textId="77777777" w:rsidR="00DD61DE" w:rsidRDefault="00DD61DE" w:rsidP="00DD61DE">
      <w:pPr>
        <w:pStyle w:val="B10"/>
        <w:rPr>
          <w:rFonts w:eastAsia="宋体"/>
          <w:lang w:eastAsia="zh-CN"/>
        </w:rPr>
      </w:pPr>
      <w:r>
        <w:rPr>
          <w:rFonts w:eastAsia="宋体"/>
          <w:lang w:eastAsia="zh-CN"/>
        </w:rPr>
        <w:t>6a-6b.</w:t>
      </w:r>
      <w:r>
        <w:rPr>
          <w:rFonts w:eastAsia="宋体"/>
          <w:lang w:eastAsia="zh-CN"/>
        </w:rPr>
        <w:tab/>
        <w:t xml:space="preserve">The MN 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 inform the source SN to stop providing user data to the UE, and the address of the selected SN and if applicable, to start data forwarding.</w:t>
      </w:r>
    </w:p>
    <w:p w14:paraId="3B0AF80C" w14:textId="77777777" w:rsidR="00DD61DE" w:rsidRDefault="00DD61DE" w:rsidP="00DD61DE">
      <w:pPr>
        <w:pStyle w:val="B10"/>
        <w:rPr>
          <w:lang w:eastAsia="ja-JP"/>
        </w:rPr>
      </w:pPr>
      <w:r>
        <w:rPr>
          <w:rFonts w:eastAsia="宋体"/>
          <w:lang w:eastAsia="zh-CN"/>
        </w:rPr>
        <w:t>7</w:t>
      </w:r>
      <w:r>
        <w:t>.</w:t>
      </w:r>
      <w:r>
        <w:rPr>
          <w:rFonts w:eastAsiaTheme="minorEastAsia"/>
          <w:lang w:eastAsia="zh-CN"/>
        </w:rPr>
        <w:tab/>
      </w:r>
      <w:r>
        <w:t xml:space="preserve">If the RRC connection reconfiguration procedure was successful, the MN informs the </w:t>
      </w:r>
      <w:r>
        <w:rPr>
          <w:rFonts w:eastAsia="宋体"/>
          <w:lang w:eastAsia="zh-CN"/>
        </w:rPr>
        <w:t xml:space="preserve">selected </w:t>
      </w:r>
      <w:r>
        <w:t xml:space="preserve">target SN </w:t>
      </w:r>
      <w:r>
        <w:rPr>
          <w:lang w:eastAsia="zh-CN"/>
        </w:rPr>
        <w:t xml:space="preserve">via </w:t>
      </w:r>
      <w:proofErr w:type="spellStart"/>
      <w:r>
        <w:rPr>
          <w:i/>
          <w:lang w:eastAsia="zh-CN"/>
        </w:rPr>
        <w:t>SgNBReconfigurationComplete</w:t>
      </w:r>
      <w:proofErr w:type="spellEnd"/>
      <w:r>
        <w:rPr>
          <w:lang w:eastAsia="zh-CN"/>
        </w:rPr>
        <w:t xml:space="preserve"> message</w:t>
      </w:r>
      <w:r>
        <w:rPr>
          <w:rFonts w:eastAsia="宋体"/>
          <w:lang w:eastAsia="zh-CN"/>
        </w:rPr>
        <w:t xml:space="preserve">, including the </w:t>
      </w:r>
      <w:proofErr w:type="spellStart"/>
      <w:r>
        <w:rPr>
          <w:i/>
          <w:lang w:eastAsia="zh-CN"/>
        </w:rPr>
        <w:t>RRCReconfigurationComplete</w:t>
      </w:r>
      <w:proofErr w:type="spellEnd"/>
      <w:r>
        <w:rPr>
          <w:i/>
          <w:lang w:eastAsia="zh-CN"/>
        </w:rPr>
        <w:t>***</w:t>
      </w:r>
      <w:r>
        <w:rPr>
          <w:lang w:eastAsia="zh-CN"/>
        </w:rPr>
        <w:t xml:space="preserve"> message for the </w:t>
      </w:r>
      <w:r>
        <w:t xml:space="preserve">target SN. The MN sends the </w:t>
      </w:r>
      <w:proofErr w:type="spellStart"/>
      <w:r>
        <w:t>SgNB</w:t>
      </w:r>
      <w:proofErr w:type="spellEnd"/>
      <w:r>
        <w:t xml:space="preserve"> Release Request messages to cancel CPC in the other target candidate SNs, if configured.</w:t>
      </w:r>
    </w:p>
    <w:p w14:paraId="2EDAB56F" w14:textId="77777777" w:rsidR="00DD61DE" w:rsidRDefault="00DD61DE" w:rsidP="00DD61DE">
      <w:pPr>
        <w:pStyle w:val="B10"/>
      </w:pPr>
      <w:r>
        <w:rPr>
          <w:rFonts w:eastAsia="宋体"/>
          <w:lang w:eastAsia="zh-CN"/>
        </w:rPr>
        <w:t>8</w:t>
      </w:r>
      <w:r>
        <w:t>.</w:t>
      </w:r>
      <w:r>
        <w:rPr>
          <w:rFonts w:eastAsiaTheme="minorEastAsia"/>
          <w:lang w:eastAsia="zh-CN"/>
        </w:rPr>
        <w:tab/>
      </w:r>
      <w:r>
        <w:t xml:space="preserve">If configured with bearers requiring SCG radio resources, </w:t>
      </w:r>
      <w:r>
        <w:rPr>
          <w:rFonts w:eastAsia="宋体"/>
          <w:lang w:eastAsia="zh-CN"/>
        </w:rPr>
        <w:t>the</w:t>
      </w:r>
      <w:r>
        <w:t xml:space="preserve"> UE synchronizes to the target SN</w:t>
      </w:r>
      <w:r>
        <w:rPr>
          <w:rFonts w:eastAsia="宋体"/>
          <w:lang w:eastAsia="zh-CN"/>
        </w:rPr>
        <w:t xml:space="preserve"> </w:t>
      </w:r>
      <w:r>
        <w:t xml:space="preserve">indicated in </w:t>
      </w:r>
      <w:proofErr w:type="spellStart"/>
      <w:r>
        <w:rPr>
          <w:rFonts w:eastAsia="宋体"/>
          <w:i/>
          <w:lang w:eastAsia="en-US"/>
        </w:rPr>
        <w:t>RRCConnectionReconfiguration</w:t>
      </w:r>
      <w:proofErr w:type="spellEnd"/>
      <w:r>
        <w:rPr>
          <w:rFonts w:eastAsia="宋体"/>
          <w:i/>
          <w:lang w:eastAsia="en-US"/>
        </w:rPr>
        <w:t>**</w:t>
      </w:r>
      <w:r>
        <w:t>.</w:t>
      </w:r>
    </w:p>
    <w:p w14:paraId="176F2B55" w14:textId="77777777" w:rsidR="00DD61DE" w:rsidRDefault="00DD61DE" w:rsidP="00DD61DE">
      <w:pPr>
        <w:pStyle w:val="B10"/>
      </w:pPr>
      <w:r>
        <w:rPr>
          <w:rFonts w:eastAsia="宋体"/>
          <w:lang w:eastAsia="zh-CN"/>
        </w:rPr>
        <w:t>9</w:t>
      </w:r>
      <w:r>
        <w:t>.</w:t>
      </w:r>
      <w:r>
        <w:rPr>
          <w:rFonts w:eastAsiaTheme="minorEastAsia"/>
          <w:lang w:eastAsia="zh-CN"/>
        </w:rPr>
        <w:tab/>
      </w:r>
      <w:r>
        <w:t xml:space="preserve">For SN terminated bearers using RLC AM, the source SN sends the SN Status Transfer, which the MN sends to the target </w:t>
      </w:r>
      <w:r>
        <w:rPr>
          <w:rFonts w:eastAsia="宋体"/>
          <w:lang w:eastAsia="zh-CN"/>
        </w:rPr>
        <w:t xml:space="preserve">selected </w:t>
      </w:r>
      <w:r>
        <w:t>SN, if needed.</w:t>
      </w:r>
    </w:p>
    <w:p w14:paraId="1EDE24B6" w14:textId="77777777" w:rsidR="00DD61DE" w:rsidRDefault="00DD61DE" w:rsidP="00DD61DE">
      <w:pPr>
        <w:pStyle w:val="B10"/>
        <w:rPr>
          <w:rFonts w:eastAsia="宋体"/>
          <w:lang w:eastAsia="zh-CN"/>
        </w:rPr>
      </w:pPr>
      <w:r>
        <w:rPr>
          <w:rFonts w:eastAsia="宋体"/>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rFonts w:eastAsia="宋体"/>
          <w:lang w:eastAsia="zh-CN"/>
        </w:rPr>
        <w:t xml:space="preserve"> early data forwarding address in step 3.</w:t>
      </w:r>
    </w:p>
    <w:p w14:paraId="4B3322DF" w14:textId="77777777" w:rsidR="00DD61DE" w:rsidRDefault="00DD61DE" w:rsidP="00DD61DE">
      <w:pPr>
        <w:pStyle w:val="B10"/>
        <w:rPr>
          <w:rFonts w:eastAsia="Helvetica 45 Light"/>
          <w:lang w:eastAsia="ja-JP"/>
        </w:rPr>
      </w:pPr>
      <w:r>
        <w:rPr>
          <w:rFonts w:eastAsia="Helvetica 45 Light"/>
        </w:rPr>
        <w:t>1</w:t>
      </w:r>
      <w:r>
        <w:rPr>
          <w:rFonts w:eastAsia="宋体"/>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03CDAD2B" w14:textId="77777777" w:rsidR="00DD61DE" w:rsidRDefault="00DD61DE" w:rsidP="00DD61DE">
      <w:pPr>
        <w:pStyle w:val="NO"/>
        <w:rPr>
          <w:rFonts w:eastAsia="Helvetica 45 Light"/>
        </w:rPr>
      </w:pPr>
      <w:r>
        <w:rPr>
          <w:rFonts w:eastAsia="Helvetica 45 Light"/>
        </w:rPr>
        <w:t xml:space="preserve">NOTE </w:t>
      </w:r>
      <w:r>
        <w:rPr>
          <w:rFonts w:eastAsia="宋体"/>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14:paraId="0478EA2B" w14:textId="77777777" w:rsidR="00DD61DE" w:rsidRDefault="00DD61DE" w:rsidP="00DD61DE">
      <w:pPr>
        <w:pStyle w:val="B10"/>
        <w:rPr>
          <w:rFonts w:eastAsiaTheme="minorEastAsia"/>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If applicable, a path update is triggered by the MN.</w:t>
      </w:r>
    </w:p>
    <w:p w14:paraId="2DBC3928" w14:textId="77777777" w:rsidR="00DD61DE" w:rsidRDefault="00DD61DE" w:rsidP="00DD61DE">
      <w:pPr>
        <w:pStyle w:val="B10"/>
        <w:rPr>
          <w:rFonts w:eastAsia="等线"/>
          <w:lang w:eastAsia="zh-CN"/>
        </w:rPr>
      </w:pPr>
      <w:r>
        <w:t>1</w:t>
      </w:r>
      <w:r>
        <w:rPr>
          <w:rFonts w:eastAsia="宋体"/>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28E97C97" w14:textId="77777777" w:rsidR="00DD61DE" w:rsidRDefault="00DD61DE" w:rsidP="00DD61DE">
      <w:pPr>
        <w:ind w:left="568" w:hanging="284"/>
        <w:jc w:val="both"/>
        <w:rPr>
          <w:rFonts w:eastAsia="等线"/>
          <w:lang w:eastAsia="zh-CN"/>
        </w:rPr>
      </w:pPr>
    </w:p>
    <w:p w14:paraId="205D6428" w14:textId="7E32FCE7" w:rsidR="00DD61DE" w:rsidRDefault="00DD61DE" w:rsidP="00DD61DE">
      <w:pPr>
        <w:jc w:val="both"/>
        <w:rPr>
          <w:rFonts w:eastAsia="等线"/>
          <w:b/>
          <w:lang w:eastAsia="zh-CN"/>
        </w:rPr>
      </w:pPr>
      <w:r>
        <w:rPr>
          <w:b/>
        </w:rPr>
        <w:t xml:space="preserve">SN initiated </w:t>
      </w:r>
      <w:r>
        <w:rPr>
          <w:rFonts w:eastAsia="宋体"/>
          <w:b/>
          <w:lang w:eastAsia="zh-CN"/>
        </w:rPr>
        <w:t xml:space="preserve">conditional </w:t>
      </w:r>
      <w:del w:id="69" w:author="Lenovo" w:date="2022-04-21T10:53:00Z">
        <w:r w:rsidDel="006F2659">
          <w:rPr>
            <w:rFonts w:eastAsia="宋体"/>
            <w:b/>
            <w:lang w:eastAsia="zh-CN"/>
          </w:rPr>
          <w:delText>inter-</w:delText>
        </w:r>
      </w:del>
      <w:r>
        <w:rPr>
          <w:b/>
        </w:rPr>
        <w:t>SN Change</w:t>
      </w:r>
    </w:p>
    <w:p w14:paraId="39D807F5" w14:textId="560E021D" w:rsidR="00DD61DE" w:rsidRDefault="00DD61DE" w:rsidP="00DD61DE">
      <w:pPr>
        <w:rPr>
          <w:lang w:eastAsia="ja-JP"/>
        </w:rPr>
      </w:pPr>
      <w:r>
        <w:t xml:space="preserve">The SN initiated conditional </w:t>
      </w:r>
      <w:del w:id="70" w:author="Lenovo" w:date="2022-04-21T10:53:00Z">
        <w:r w:rsidDel="006F2659">
          <w:delText>inter-</w:delText>
        </w:r>
      </w:del>
      <w:r>
        <w:t xml:space="preserve">SN change procedure is used </w:t>
      </w:r>
      <w:del w:id="71" w:author="Lenovo" w:date="2022-04-21T10:53:00Z">
        <w:r w:rsidDel="006F2659">
          <w:delText>to configure</w:delText>
        </w:r>
      </w:del>
      <w:ins w:id="72" w:author="Lenovo" w:date="2022-04-21T10:53:00Z">
        <w:r w:rsidR="006F2659">
          <w:t>for</w:t>
        </w:r>
      </w:ins>
      <w:r>
        <w:t xml:space="preserve"> CPC configuration</w:t>
      </w:r>
      <w:ins w:id="73" w:author="Lenovo" w:date="2022-04-21T10:53:00Z">
        <w:r w:rsidR="006F2659">
          <w:t xml:space="preserve"> and CPC execution</w:t>
        </w:r>
      </w:ins>
      <w:r>
        <w:t>.</w:t>
      </w:r>
    </w:p>
    <w:p w14:paraId="2FB6090A" w14:textId="77777777" w:rsidR="00DD61DE" w:rsidRDefault="00DD61DE" w:rsidP="00DD61DE">
      <w:pPr>
        <w:overflowPunct/>
        <w:autoSpaceDE/>
        <w:adjustRightInd/>
        <w:rPr>
          <w:rFonts w:eastAsiaTheme="minorEastAsia"/>
          <w:lang w:eastAsia="zh-CN"/>
        </w:rPr>
      </w:pPr>
      <w:r>
        <w:t xml:space="preserve">The SN initiated conditional </w:t>
      </w:r>
      <w:del w:id="74" w:author="Lenovo" w:date="2022-04-21T10:54:00Z">
        <w:r w:rsidDel="00CD7B62">
          <w:delText>inter-</w:delText>
        </w:r>
      </w:del>
      <w:r>
        <w:t>SN change procedure</w:t>
      </w:r>
      <w:r>
        <w:rPr>
          <w:rFonts w:eastAsia="宋体"/>
          <w:lang w:eastAsia="en-US"/>
        </w:rPr>
        <w:t xml:space="preserve"> may also be initiated by the source SN, to modify the existing CPC configuration, or to trigger the release of the target SN by cancellation of all the prepared </w:t>
      </w:r>
      <w:proofErr w:type="spellStart"/>
      <w:r>
        <w:rPr>
          <w:rFonts w:eastAsia="宋体"/>
          <w:lang w:eastAsia="en-US"/>
        </w:rPr>
        <w:t>PSCells</w:t>
      </w:r>
      <w:proofErr w:type="spellEnd"/>
      <w:r>
        <w:rPr>
          <w:rFonts w:eastAsia="宋体"/>
          <w:lang w:eastAsia="en-US"/>
        </w:rPr>
        <w:t xml:space="preserve"> at the target SN and releasing the CPC related UE context at the target SN.</w:t>
      </w:r>
    </w:p>
    <w:p w14:paraId="75857F99" w14:textId="77777777" w:rsidR="00DD61DE" w:rsidRDefault="00DD61DE" w:rsidP="00DD61DE">
      <w:pPr>
        <w:pStyle w:val="TH"/>
        <w:rPr>
          <w:rFonts w:eastAsiaTheme="minorEastAsia"/>
          <w:lang w:eastAsia="zh-CN"/>
        </w:rPr>
      </w:pPr>
      <w:r>
        <w:rPr>
          <w:rFonts w:eastAsia="宋体"/>
          <w:lang w:eastAsia="en-US"/>
        </w:rPr>
        <w:object w:dxaOrig="9624" w:dyaOrig="8580" w14:anchorId="5B7E545B">
          <v:shape id="_x0000_i1029" type="#_x0000_t75" style="width:481.2pt;height:429.6pt" o:ole="">
            <v:imagedata r:id="rId19" o:title=""/>
          </v:shape>
          <o:OLEObject Type="Embed" ProgID="Visio.Drawing.15" ShapeID="_x0000_i1029" DrawAspect="Content" ObjectID="_1712407059" r:id="rId20"/>
        </w:object>
      </w:r>
    </w:p>
    <w:p w14:paraId="1D7D0EEA" w14:textId="77777777" w:rsidR="00DD61DE" w:rsidRDefault="00DD61DE" w:rsidP="00DD61DE">
      <w:pPr>
        <w:pStyle w:val="TF"/>
        <w:rPr>
          <w:rFonts w:eastAsiaTheme="minorEastAsia"/>
          <w:lang w:eastAsia="zh-CN"/>
        </w:rPr>
      </w:pPr>
      <w:r>
        <w:t>Figure 10.5.1-</w:t>
      </w:r>
      <w:r>
        <w:rPr>
          <w:rFonts w:eastAsia="宋体"/>
          <w:lang w:eastAsia="zh-CN"/>
        </w:rPr>
        <w:t>4</w:t>
      </w:r>
      <w:r>
        <w:t xml:space="preserve">: </w:t>
      </w:r>
      <w:r>
        <w:rPr>
          <w:rFonts w:eastAsia="宋体"/>
          <w:lang w:eastAsia="zh-CN"/>
        </w:rPr>
        <w:t xml:space="preserve">Conditional </w:t>
      </w:r>
      <w:r>
        <w:t>SN Change – SN initiated</w:t>
      </w:r>
    </w:p>
    <w:p w14:paraId="61B1E413" w14:textId="77777777" w:rsidR="00DD61DE" w:rsidRDefault="00DD61DE" w:rsidP="00DD61DE">
      <w:pPr>
        <w:jc w:val="both"/>
        <w:rPr>
          <w:lang w:eastAsia="ja-JP"/>
        </w:rPr>
      </w:pPr>
      <w:r>
        <w:t>Figure 10.5.1</w:t>
      </w:r>
      <w:r>
        <w:rPr>
          <w:rFonts w:eastAsia="宋体"/>
          <w:lang w:eastAsia="zh-CN"/>
        </w:rPr>
        <w:t xml:space="preserve">-4 </w:t>
      </w:r>
      <w:r>
        <w:t xml:space="preserve">shows an example signalling flow for the </w:t>
      </w:r>
      <w:r>
        <w:rPr>
          <w:rFonts w:eastAsia="宋体"/>
          <w:lang w:eastAsia="zh-CN"/>
        </w:rPr>
        <w:t xml:space="preserve">Conditional </w:t>
      </w:r>
      <w:r>
        <w:t>Secondary Node Change initiated by the SN:</w:t>
      </w:r>
    </w:p>
    <w:p w14:paraId="0087882B" w14:textId="77777777" w:rsidR="00DD61DE" w:rsidRDefault="00DD61DE" w:rsidP="00DD61DE">
      <w:pPr>
        <w:pStyle w:val="B10"/>
        <w:rPr>
          <w:rFonts w:eastAsia="宋体"/>
          <w:lang w:eastAsia="zh-CN"/>
        </w:rPr>
      </w:pPr>
      <w:r>
        <w:t>1.</w:t>
      </w:r>
      <w:r>
        <w:tab/>
        <w:t xml:space="preserve">The source SN initiates the </w:t>
      </w:r>
      <w:r>
        <w:rPr>
          <w:rFonts w:eastAsia="宋体"/>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rFonts w:eastAsia="宋体"/>
          <w:lang w:eastAsia="zh-CN"/>
        </w:rPr>
        <w:t xml:space="preserve"> contains a CPC initiation indication. The message also</w:t>
      </w:r>
      <w:r>
        <w:t xml:space="preserve"> contains target SN ID(s) information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 results related to the target candidate SN(s). </w:t>
      </w:r>
      <w:r>
        <w:rPr>
          <w:rFonts w:eastAsia="宋体"/>
          <w:lang w:eastAsia="zh-CN"/>
        </w:rPr>
        <w:t xml:space="preserve">The message also includes </w:t>
      </w:r>
      <w:r>
        <w:rPr>
          <w:rFonts w:eastAsia="宋体"/>
          <w:lang w:eastAsia="en-US"/>
        </w:rPr>
        <w:t xml:space="preserve">a list of proposed </w:t>
      </w:r>
      <w:proofErr w:type="spellStart"/>
      <w:r>
        <w:rPr>
          <w:rFonts w:eastAsia="宋体"/>
          <w:lang w:eastAsia="en-US"/>
        </w:rPr>
        <w:t>PSCell</w:t>
      </w:r>
      <w:proofErr w:type="spellEnd"/>
      <w:r>
        <w:rPr>
          <w:rFonts w:eastAsia="宋体"/>
          <w:lang w:eastAsia="en-US"/>
        </w:rPr>
        <w:t xml:space="preserve"> candidates </w:t>
      </w:r>
      <w:r>
        <w:rPr>
          <w:rFonts w:eastAsia="宋体"/>
          <w:lang w:eastAsia="zh-CN"/>
        </w:rPr>
        <w:t>recommended by the source SN</w:t>
      </w:r>
      <w:r>
        <w:rPr>
          <w:rFonts w:eastAsia="宋体"/>
          <w:lang w:eastAsia="en-US"/>
        </w:rPr>
        <w:t xml:space="preserve">, including execution conditions, the upper limit for the number of </w:t>
      </w:r>
      <w:proofErr w:type="spellStart"/>
      <w:r>
        <w:rPr>
          <w:rFonts w:eastAsia="宋体"/>
          <w:lang w:eastAsia="en-US"/>
        </w:rPr>
        <w:t>PSCells</w:t>
      </w:r>
      <w:proofErr w:type="spellEnd"/>
      <w:r>
        <w:rPr>
          <w:rFonts w:eastAsia="宋体"/>
          <w:lang w:eastAsia="zh-CN"/>
        </w:rPr>
        <w:t>,</w:t>
      </w:r>
      <w:r>
        <w:rPr>
          <w:rFonts w:eastAsia="宋体"/>
          <w:lang w:eastAsia="en-US"/>
        </w:rPr>
        <w:t xml:space="preserve"> and may also include</w:t>
      </w:r>
      <w:r>
        <w:rPr>
          <w:rFonts w:eastAsia="宋体"/>
          <w:lang w:eastAsia="zh-CN"/>
        </w:rPr>
        <w:t xml:space="preserve"> </w:t>
      </w:r>
      <w:r>
        <w:rPr>
          <w:rFonts w:eastAsia="宋体"/>
          <w:lang w:eastAsia="en-US"/>
        </w:rPr>
        <w:t xml:space="preserve">the SCG measurement configurations for CPC (e.g. </w:t>
      </w:r>
      <w:proofErr w:type="spellStart"/>
      <w:r>
        <w:rPr>
          <w:rFonts w:eastAsia="宋体"/>
          <w:lang w:eastAsia="en-US"/>
        </w:rPr>
        <w:t>measId</w:t>
      </w:r>
      <w:proofErr w:type="spellEnd"/>
      <w:r>
        <w:rPr>
          <w:rFonts w:eastAsia="宋体"/>
          <w:lang w:eastAsia="en-US"/>
        </w:rPr>
        <w:t>(s) to be used for CPC)</w:t>
      </w:r>
      <w:r>
        <w:rPr>
          <w:rFonts w:eastAsia="宋体"/>
          <w:lang w:eastAsia="zh-CN"/>
        </w:rPr>
        <w:t>.</w:t>
      </w:r>
    </w:p>
    <w:p w14:paraId="6A7F963C" w14:textId="77777777" w:rsidR="00DD61DE" w:rsidRDefault="00DD61DE" w:rsidP="00DD61DE">
      <w:pPr>
        <w:pStyle w:val="B10"/>
        <w:rPr>
          <w:rFonts w:eastAsia="宋体"/>
          <w:lang w:eastAsia="zh-CN"/>
        </w:rPr>
      </w:pPr>
      <w:r>
        <w:t>2/3.</w:t>
      </w:r>
      <w:r>
        <w:rPr>
          <w:rFonts w:eastAsiaTheme="minorEastAsia"/>
          <w:lang w:eastAsia="zh-CN"/>
        </w:rPr>
        <w:tab/>
      </w:r>
      <w:r>
        <w:t xml:space="preserve">The MN requests the target candidate SN(s) to allocate resources for the UE by means of the </w:t>
      </w:r>
      <w:proofErr w:type="spellStart"/>
      <w:r>
        <w:t>SgNB</w:t>
      </w:r>
      <w:proofErr w:type="spellEnd"/>
      <w:r>
        <w:t xml:space="preserve"> Addition procedure(s), including </w:t>
      </w:r>
      <w:r>
        <w:rPr>
          <w:rFonts w:eastAsia="宋体"/>
          <w:lang w:eastAsia="zh-CN"/>
        </w:rPr>
        <w:t xml:space="preserve">a CPC initiation indication, and the </w:t>
      </w:r>
      <w:r>
        <w:t>measurements results related to the target candidate SN</w:t>
      </w:r>
      <w:r>
        <w:rPr>
          <w:rFonts w:eastAsia="宋体"/>
          <w:lang w:eastAsia="zh-CN"/>
        </w:rPr>
        <w:t xml:space="preserve"> </w:t>
      </w:r>
      <w:r>
        <w:t xml:space="preserve">and indicate the list of proposed </w:t>
      </w:r>
      <w:proofErr w:type="spellStart"/>
      <w:r>
        <w:t>PSCell</w:t>
      </w:r>
      <w:proofErr w:type="spellEnd"/>
      <w:r>
        <w:t xml:space="preserve"> candidates </w:t>
      </w:r>
      <w:r>
        <w:rPr>
          <w:rFonts w:eastAsia="宋体"/>
          <w:lang w:eastAsia="zh-CN"/>
        </w:rPr>
        <w:t>received from the source SN, but not including execution conditions</w:t>
      </w:r>
      <w:r>
        <w:t xml:space="preserve">. Within the list of </w:t>
      </w:r>
      <w:proofErr w:type="spellStart"/>
      <w:r>
        <w:t>PSCells</w:t>
      </w:r>
      <w:proofErr w:type="spellEnd"/>
      <w:r>
        <w:t xml:space="preserve">,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rPr>
          <w:i/>
        </w:rPr>
        <w:t>SgNB</w:t>
      </w:r>
      <w:proofErr w:type="spellEnd"/>
      <w:r>
        <w:rPr>
          <w:i/>
        </w:rPr>
        <w:t xml:space="preserve"> Addition Request Acknowledge</w:t>
      </w:r>
      <w:r>
        <w:t xml:space="preserve"> message</w:t>
      </w:r>
      <w:r>
        <w:rPr>
          <w:rFonts w:eastAsia="宋体"/>
          <w:lang w:eastAsia="zh-CN"/>
        </w:rPr>
        <w:t xml:space="preserve">. </w:t>
      </w:r>
      <w:r>
        <w:t>If forwarding is needed, the target SN provides forwarding addresses to the MN. The target SN includes the indication of the full or delta RRC configuration</w:t>
      </w:r>
      <w:r>
        <w:rPr>
          <w:rFonts w:eastAsia="宋体"/>
          <w:lang w:eastAsia="zh-CN"/>
        </w:rPr>
        <w:t xml:space="preserve">, and the list of prepared </w:t>
      </w:r>
      <w:proofErr w:type="spellStart"/>
      <w:r>
        <w:rPr>
          <w:rFonts w:eastAsia="宋体"/>
          <w:lang w:eastAsia="zh-CN"/>
        </w:rPr>
        <w:t>PSCell</w:t>
      </w:r>
      <w:proofErr w:type="spellEnd"/>
      <w:r>
        <w:rPr>
          <w:rFonts w:eastAsia="宋体"/>
          <w:lang w:eastAsia="zh-CN"/>
        </w:rPr>
        <w:t xml:space="preserve"> IDs to the MN</w:t>
      </w:r>
      <w:r>
        <w:t>.</w:t>
      </w:r>
      <w:r>
        <w:rPr>
          <w:rFonts w:eastAsia="宋体"/>
          <w:lang w:eastAsia="zh-CN"/>
        </w:rPr>
        <w:t xml:space="preserve"> The target SN can either accept or reject each of the candidate cells suggested by the source SN, i.e. it cannot come up with any alternative candidates.</w:t>
      </w:r>
    </w:p>
    <w:p w14:paraId="3BB379FA" w14:textId="77777777" w:rsidR="00DD61DE" w:rsidRDefault="00DD61DE" w:rsidP="00DD61DE">
      <w:pPr>
        <w:pStyle w:val="B10"/>
        <w:rPr>
          <w:rFonts w:eastAsia="宋体"/>
          <w:lang w:eastAsia="zh-CN"/>
        </w:rPr>
      </w:pPr>
      <w:r>
        <w:rPr>
          <w:rFonts w:eastAsia="宋体"/>
          <w:lang w:eastAsia="zh-CN"/>
        </w:rPr>
        <w:lastRenderedPageBreak/>
        <w:t>4.</w:t>
      </w:r>
      <w:r>
        <w:rPr>
          <w:rFonts w:eastAsia="宋体"/>
          <w:lang w:eastAsia="zh-CN"/>
        </w:rPr>
        <w:tab/>
        <w:t xml:space="preserve">The MN may indicate the candidate </w:t>
      </w:r>
      <w:proofErr w:type="spellStart"/>
      <w:r>
        <w:rPr>
          <w:rFonts w:eastAsia="宋体"/>
          <w:lang w:eastAsia="zh-CN"/>
        </w:rPr>
        <w:t>PSCells</w:t>
      </w:r>
      <w:proofErr w:type="spellEnd"/>
      <w:r>
        <w:rPr>
          <w:rFonts w:eastAsia="宋体"/>
          <w:lang w:eastAsia="zh-CN"/>
        </w:rPr>
        <w:t xml:space="preserve"> accepted by the target SN to the source SN via </w:t>
      </w:r>
      <w:proofErr w:type="spellStart"/>
      <w:r>
        <w:rPr>
          <w:rFonts w:eastAsia="宋体"/>
          <w:lang w:eastAsia="zh-CN"/>
        </w:rPr>
        <w:t>SgNB</w:t>
      </w:r>
      <w:proofErr w:type="spellEnd"/>
      <w:r>
        <w:rPr>
          <w:rFonts w:eastAsia="宋体"/>
          <w:lang w:eastAsia="zh-CN"/>
        </w:rPr>
        <w:t xml:space="preserve"> Modification Request message, if needed, e.g., when T-SN does not acknowledge all candidate </w:t>
      </w:r>
      <w:proofErr w:type="spellStart"/>
      <w:r>
        <w:rPr>
          <w:rFonts w:eastAsia="宋体"/>
          <w:lang w:eastAsia="zh-CN"/>
        </w:rPr>
        <w:t>PSCells</w:t>
      </w:r>
      <w:proofErr w:type="spellEnd"/>
      <w:r>
        <w:rPr>
          <w:rFonts w:eastAsia="宋体"/>
          <w:lang w:eastAsia="zh-CN"/>
        </w:rPr>
        <w:t xml:space="preserve">, otherwise step 4 and 5 are skipped, e.g. when T-SN accepts all candidate </w:t>
      </w:r>
      <w:proofErr w:type="spellStart"/>
      <w:r>
        <w:rPr>
          <w:rFonts w:eastAsia="宋体"/>
          <w:lang w:eastAsia="zh-CN"/>
        </w:rPr>
        <w:t>PScells</w:t>
      </w:r>
      <w:proofErr w:type="spellEnd"/>
      <w:r>
        <w:rPr>
          <w:rFonts w:eastAsia="宋体"/>
          <w:lang w:eastAsia="zh-CN"/>
        </w:rPr>
        <w:t>.</w:t>
      </w:r>
    </w:p>
    <w:p w14:paraId="6F5B4CA0" w14:textId="77777777" w:rsidR="00DD61DE" w:rsidRDefault="00DD61DE" w:rsidP="00DD61DE">
      <w:pPr>
        <w:pStyle w:val="B10"/>
        <w:rPr>
          <w:rFonts w:eastAsia="宋体"/>
          <w:lang w:eastAsia="zh-CN"/>
        </w:rPr>
      </w:pPr>
      <w:r>
        <w:rPr>
          <w:rFonts w:eastAsia="宋体"/>
          <w:lang w:eastAsia="zh-CN"/>
        </w:rPr>
        <w:t>5.</w:t>
      </w:r>
      <w:r>
        <w:rPr>
          <w:rFonts w:eastAsia="宋体"/>
          <w:lang w:eastAsia="zh-CN"/>
        </w:rPr>
        <w:tab/>
        <w:t xml:space="preserve">The source SN may provide the updated measurement configurations and the execution conditions for CPC to the MN via </w:t>
      </w:r>
      <w:proofErr w:type="spellStart"/>
      <w:r>
        <w:rPr>
          <w:rFonts w:eastAsia="宋体"/>
          <w:lang w:eastAsia="zh-CN"/>
        </w:rPr>
        <w:t>SgNB</w:t>
      </w:r>
      <w:proofErr w:type="spellEnd"/>
      <w:r>
        <w:rPr>
          <w:rFonts w:eastAsia="宋体"/>
          <w:lang w:eastAsia="zh-CN"/>
        </w:rPr>
        <w:t xml:space="preserve"> Modification Request Acknowledge message.</w:t>
      </w:r>
    </w:p>
    <w:p w14:paraId="1C978A0B" w14:textId="77777777" w:rsidR="00DD61DE" w:rsidRDefault="00DD61DE" w:rsidP="00DD61DE">
      <w:pPr>
        <w:pStyle w:val="B10"/>
        <w:rPr>
          <w:rFonts w:eastAsia="宋体"/>
          <w:lang w:eastAsia="zh-CN"/>
        </w:rPr>
      </w:pPr>
      <w:r>
        <w:rPr>
          <w:rFonts w:eastAsia="宋体"/>
          <w:lang w:eastAsia="zh-CN"/>
        </w:rPr>
        <w:t>6</w:t>
      </w:r>
      <w:r>
        <w:t>.</w:t>
      </w:r>
      <w:r>
        <w:rPr>
          <w:rFonts w:eastAsiaTheme="minorEastAsia"/>
          <w:lang w:eastAsia="zh-CN"/>
        </w:rPr>
        <w:tab/>
      </w:r>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proofErr w:type="spellStart"/>
      <w:r>
        <w:rPr>
          <w:rFonts w:eastAsia="宋体"/>
          <w:i/>
          <w:lang w:eastAsia="en-US"/>
        </w:rPr>
        <w:t>RRCConnectionReconfiguration</w:t>
      </w:r>
      <w:proofErr w:type="spellEnd"/>
      <w:r>
        <w:rPr>
          <w:rFonts w:eastAsia="宋体"/>
          <w:i/>
          <w:lang w:eastAsia="en-US"/>
        </w:rPr>
        <w:t>***</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proofErr w:type="spellStart"/>
      <w:r>
        <w:rPr>
          <w:rFonts w:eastAsia="宋体"/>
          <w:i/>
          <w:lang w:eastAsia="en-US"/>
        </w:rPr>
        <w:t>RRCConnectionReconfiguration</w:t>
      </w:r>
      <w:proofErr w:type="spellEnd"/>
      <w:r>
        <w:rPr>
          <w:rFonts w:eastAsia="宋体"/>
          <w:i/>
          <w:lang w:eastAsia="en-US"/>
        </w:rPr>
        <w:t xml:space="preserve">*** </w:t>
      </w:r>
      <w:r>
        <w:rPr>
          <w:rFonts w:eastAsia="宋体"/>
          <w:lang w:eastAsia="en-US"/>
        </w:rPr>
        <w:t>message</w:t>
      </w:r>
      <w:r>
        <w:rPr>
          <w:rFonts w:eastAsia="宋体"/>
          <w:i/>
          <w:lang w:eastAsia="en-US"/>
        </w:rPr>
        <w:t xml:space="preserv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 as well as the NR RRC configuration message (</w:t>
      </w:r>
      <w:proofErr w:type="spellStart"/>
      <w:r>
        <w:rPr>
          <w:rFonts w:eastAsia="宋体"/>
          <w:i/>
          <w:lang w:eastAsia="zh-CN"/>
        </w:rPr>
        <w:t>RRCReconfigutation</w:t>
      </w:r>
      <w:proofErr w:type="spellEnd"/>
      <w:r>
        <w:rPr>
          <w:rFonts w:eastAsia="宋体"/>
          <w:i/>
          <w:lang w:eastAsia="zh-CN"/>
        </w:rPr>
        <w:t>**</w:t>
      </w:r>
      <w:r>
        <w:rPr>
          <w:rFonts w:eastAsia="宋体"/>
          <w:lang w:eastAsia="zh-CN"/>
        </w:rPr>
        <w:t>) generated by the source-SN.</w:t>
      </w:r>
    </w:p>
    <w:p w14:paraId="7C977B78" w14:textId="77777777" w:rsidR="00DD61DE" w:rsidRDefault="00DD61DE" w:rsidP="00DD61DE">
      <w:pPr>
        <w:pStyle w:val="B10"/>
        <w:rPr>
          <w:rFonts w:eastAsia="宋体"/>
          <w:lang w:eastAsia="zh-CN"/>
        </w:rPr>
      </w:pPr>
      <w:r>
        <w:rPr>
          <w:rFonts w:eastAsia="宋体"/>
          <w:lang w:eastAsia="zh-CN"/>
        </w:rPr>
        <w:t>7.</w:t>
      </w:r>
      <w:r>
        <w:rPr>
          <w:rFonts w:eastAsia="宋体"/>
          <w:lang w:eastAsia="zh-CN"/>
        </w:rPr>
        <w:tab/>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en-US"/>
        </w:rPr>
        <w:t>*</w:t>
      </w:r>
      <w:r>
        <w:rPr>
          <w:rFonts w:eastAsia="宋体"/>
          <w:lang w:eastAsia="zh-CN"/>
        </w:rPr>
        <w:t>), which can include an NR RRC response message (</w:t>
      </w:r>
      <w:proofErr w:type="spellStart"/>
      <w:r>
        <w:rPr>
          <w:rFonts w:eastAsia="宋体"/>
          <w:i/>
          <w:lang w:eastAsia="zh-CN"/>
        </w:rPr>
        <w:t>RRCReconfigurationComplete</w:t>
      </w:r>
      <w:proofErr w:type="spellEnd"/>
      <w:r>
        <w:rPr>
          <w:rFonts w:eastAsia="宋体"/>
          <w:i/>
          <w:lang w:eastAsia="zh-CN"/>
        </w:rPr>
        <w:t>**</w:t>
      </w:r>
      <w:r>
        <w:rPr>
          <w:rFonts w:eastAsia="宋体"/>
          <w:lang w:eastAsia="zh-CN"/>
        </w:rPr>
        <w:t xml:space="preserve">). </w:t>
      </w:r>
      <w:r>
        <w:t xml:space="preserve">In case the UE is unable to comply with (part of) the configuration included in the </w:t>
      </w:r>
      <w:proofErr w:type="spellStart"/>
      <w:r>
        <w:rPr>
          <w:i/>
        </w:rPr>
        <w:t>RRCConnectionReconfiguration</w:t>
      </w:r>
      <w:proofErr w:type="spellEnd"/>
      <w:r>
        <w:rPr>
          <w:i/>
        </w:rPr>
        <w:t>*</w:t>
      </w:r>
      <w:r>
        <w:t xml:space="preserve"> message, it performs the reconfiguration failure procedure.</w:t>
      </w:r>
    </w:p>
    <w:p w14:paraId="5A68A2A1" w14:textId="79E36A09" w:rsidR="00DD61DE" w:rsidRDefault="00DD61DE" w:rsidP="00DD61DE">
      <w:pPr>
        <w:pStyle w:val="B10"/>
        <w:rPr>
          <w:rFonts w:eastAsia="宋体"/>
          <w:lang w:eastAsia="zh-CN"/>
        </w:rPr>
      </w:pPr>
      <w:r>
        <w:rPr>
          <w:rFonts w:eastAsia="宋体"/>
          <w:lang w:eastAsia="zh-CN"/>
        </w:rPr>
        <w:t>8a.</w:t>
      </w:r>
      <w:r>
        <w:rPr>
          <w:rFonts w:eastAsia="宋体"/>
          <w:lang w:eastAsia="zh-CN"/>
        </w:rPr>
        <w:tab/>
        <w:t>If an NR RRC response message is included, the MN informs the source SN with the NR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for the source SN via</w:t>
      </w:r>
      <w:r>
        <w:rPr>
          <w:rFonts w:eastAsia="宋体"/>
          <w:i/>
          <w:lang w:eastAsia="zh-CN"/>
        </w:rPr>
        <w:t xml:space="preserve"> </w:t>
      </w:r>
      <w:proofErr w:type="spellStart"/>
      <w:r>
        <w:rPr>
          <w:rFonts w:eastAsia="宋体"/>
          <w:i/>
          <w:lang w:eastAsia="zh-CN"/>
        </w:rPr>
        <w:t>SgNB</w:t>
      </w:r>
      <w:proofErr w:type="spellEnd"/>
      <w:r>
        <w:rPr>
          <w:rFonts w:eastAsia="宋体"/>
          <w:i/>
          <w:lang w:eastAsia="zh-CN"/>
        </w:rPr>
        <w:t xml:space="preserve"> Change Confirm</w:t>
      </w:r>
      <w:r>
        <w:rPr>
          <w:rFonts w:eastAsia="宋体"/>
          <w:lang w:eastAsia="zh-CN"/>
        </w:rPr>
        <w:t xml:space="preserve"> message.</w:t>
      </w:r>
      <w:ins w:id="75" w:author="Lenovo" w:date="2022-04-21T10:55:00Z">
        <w:r w:rsidR="00CD7B62">
          <w:rPr>
            <w:rFonts w:eastAsia="宋体"/>
            <w:lang w:eastAsia="zh-CN"/>
          </w:rPr>
          <w:t xml:space="preserve"> </w:t>
        </w:r>
      </w:ins>
      <w:ins w:id="76" w:author="Lenovo" w:date="2022-04-21T10:56:00Z">
        <w:r w:rsidR="00C72E90">
          <w:rPr>
            <w:rFonts w:eastAsia="宋体"/>
            <w:lang w:eastAsia="zh-CN"/>
          </w:rPr>
          <w:t>If step 4 and 5 are skipped, t</w:t>
        </w:r>
      </w:ins>
      <w:ins w:id="77" w:author="Lenovo" w:date="2022-04-21T10:55:00Z">
        <w:r w:rsidR="00CD7B62">
          <w:rPr>
            <w:rFonts w:eastAsia="宋体"/>
            <w:lang w:eastAsia="zh-CN"/>
          </w:rPr>
          <w:t xml:space="preserve">he MN </w:t>
        </w:r>
      </w:ins>
      <w:ins w:id="78" w:author="Lenovo" w:date="2022-04-21T10:56:00Z">
        <w:r w:rsidR="00C72E90">
          <w:rPr>
            <w:rFonts w:eastAsia="宋体"/>
            <w:lang w:eastAsia="zh-CN"/>
          </w:rPr>
          <w:t>will</w:t>
        </w:r>
      </w:ins>
      <w:ins w:id="79" w:author="Lenovo" w:date="2022-04-21T10:55:00Z">
        <w:r w:rsidR="00CD7B62">
          <w:rPr>
            <w:rFonts w:eastAsia="宋体"/>
            <w:lang w:eastAsia="zh-CN"/>
          </w:rPr>
          <w:t xml:space="preserve"> indicate the candidate </w:t>
        </w:r>
        <w:proofErr w:type="spellStart"/>
        <w:r w:rsidR="00CD7B62">
          <w:rPr>
            <w:rFonts w:eastAsia="宋体"/>
            <w:lang w:eastAsia="zh-CN"/>
          </w:rPr>
          <w:t>PSCells</w:t>
        </w:r>
        <w:proofErr w:type="spellEnd"/>
        <w:r w:rsidR="00CD7B62">
          <w:rPr>
            <w:rFonts w:eastAsia="宋体"/>
            <w:lang w:eastAsia="zh-CN"/>
          </w:rPr>
          <w:t xml:space="preserve"> accepted by the target SN(s) to the source SN</w:t>
        </w:r>
      </w:ins>
      <w:ins w:id="80" w:author="Lenovo" w:date="2022-04-21T10:56:00Z">
        <w:r w:rsidR="00C72E90">
          <w:rPr>
            <w:rFonts w:eastAsia="宋体"/>
            <w:lang w:eastAsia="zh-CN"/>
          </w:rPr>
          <w:t xml:space="preserve"> in the </w:t>
        </w:r>
        <w:proofErr w:type="spellStart"/>
        <w:r w:rsidR="00C72E90">
          <w:rPr>
            <w:rFonts w:eastAsia="宋体"/>
            <w:i/>
            <w:lang w:eastAsia="zh-CN"/>
          </w:rPr>
          <w:t>SgNB</w:t>
        </w:r>
        <w:proofErr w:type="spellEnd"/>
        <w:r w:rsidR="00C72E90">
          <w:rPr>
            <w:rFonts w:eastAsia="宋体"/>
            <w:i/>
            <w:lang w:eastAsia="zh-CN"/>
          </w:rPr>
          <w:t xml:space="preserve"> Change Confirm</w:t>
        </w:r>
        <w:r w:rsidR="00C72E90">
          <w:rPr>
            <w:rFonts w:eastAsia="宋体"/>
            <w:lang w:eastAsia="zh-CN"/>
          </w:rPr>
          <w:t xml:space="preserve"> message.</w:t>
        </w:r>
      </w:ins>
    </w:p>
    <w:p w14:paraId="7B33D406" w14:textId="77777777" w:rsidR="00DD61DE" w:rsidRDefault="00DD61DE" w:rsidP="00DD61DE">
      <w:pPr>
        <w:pStyle w:val="B10"/>
        <w:rPr>
          <w:rFonts w:eastAsia="宋体"/>
          <w:lang w:eastAsia="zh-CN"/>
        </w:rPr>
      </w:pPr>
      <w:r>
        <w:rPr>
          <w:rFonts w:eastAsia="宋体"/>
          <w:lang w:eastAsia="zh-CN"/>
        </w:rPr>
        <w:t xml:space="preserve">The MN sends the </w:t>
      </w:r>
      <w:proofErr w:type="spellStart"/>
      <w:r>
        <w:rPr>
          <w:rFonts w:eastAsia="宋体"/>
          <w:i/>
          <w:lang w:eastAsia="zh-CN"/>
        </w:rPr>
        <w:t>SgNB</w:t>
      </w:r>
      <w:proofErr w:type="spellEnd"/>
      <w:r>
        <w:rPr>
          <w:rFonts w:eastAsia="宋体"/>
          <w:i/>
          <w:lang w:eastAsia="zh-CN"/>
        </w:rPr>
        <w:t xml:space="preserve">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宋体"/>
        </w:rPr>
        <w:t xml:space="preserve">, the source SN, if applicable, starts early data forwarding. The PDCP PDU and/or PDCP SDU forwarding may take place during early data forwarding. In case multiple Target SNs are prepared, the MN includes a list of Target </w:t>
      </w:r>
      <w:proofErr w:type="spellStart"/>
      <w:r>
        <w:rPr>
          <w:rFonts w:eastAsia="宋体"/>
        </w:rPr>
        <w:t>SgNB</w:t>
      </w:r>
      <w:proofErr w:type="spellEnd"/>
      <w:r>
        <w:rPr>
          <w:rFonts w:eastAsia="宋体"/>
        </w:rPr>
        <w:t xml:space="preserve"> ID and list of data forwarding addresses to the source SN.</w:t>
      </w:r>
    </w:p>
    <w:p w14:paraId="0E59ECB5" w14:textId="77777777" w:rsidR="00DD61DE" w:rsidRDefault="00DD61DE" w:rsidP="00DD61DE">
      <w:pPr>
        <w:pStyle w:val="B10"/>
        <w:rPr>
          <w:rFonts w:eastAsia="宋体"/>
          <w:lang w:eastAsia="zh-CN"/>
        </w:rPr>
      </w:pPr>
      <w:r>
        <w:rPr>
          <w:rFonts w:eastAsia="宋体"/>
          <w:lang w:eastAsia="zh-CN"/>
        </w:rPr>
        <w:t>9a-9d.</w:t>
      </w:r>
      <w:r>
        <w:rPr>
          <w:rFonts w:eastAsia="宋体"/>
          <w:lang w:eastAsia="zh-CN"/>
        </w:rPr>
        <w:tab/>
        <w:t xml:space="preserve">The source SN may send the </w:t>
      </w:r>
      <w:proofErr w:type="spellStart"/>
      <w:r>
        <w:rPr>
          <w:rFonts w:eastAsia="宋体"/>
          <w:i/>
          <w:lang w:eastAsia="zh-CN"/>
        </w:rPr>
        <w:t>SgNB</w:t>
      </w:r>
      <w:proofErr w:type="spellEnd"/>
      <w:r>
        <w:rPr>
          <w:rFonts w:eastAsia="宋体"/>
          <w:i/>
          <w:lang w:eastAsia="zh-CN"/>
        </w:rPr>
        <w:t xml:space="preserve"> Modification Required</w:t>
      </w:r>
      <w:r>
        <w:rPr>
          <w:rFonts w:eastAsia="宋体"/>
          <w:lang w:eastAsia="zh-CN"/>
        </w:rPr>
        <w:t xml:space="preserve"> message to trigger an update of CPC execution condition or corresponding SCG </w:t>
      </w:r>
      <w:proofErr w:type="spellStart"/>
      <w:r>
        <w:rPr>
          <w:rFonts w:eastAsia="宋体"/>
          <w:lang w:eastAsia="zh-CN"/>
        </w:rPr>
        <w:t>measConfig</w:t>
      </w:r>
      <w:proofErr w:type="spellEnd"/>
      <w:r>
        <w:rPr>
          <w:rFonts w:eastAsia="宋体"/>
          <w:lang w:eastAsia="zh-CN"/>
        </w:rPr>
        <w:t xml:space="preserve"> for CPC for the UE if any. In such case in step 9b and 9c, the MN reconfigures the UE as in step 6 and 7.</w:t>
      </w:r>
    </w:p>
    <w:p w14:paraId="2ADA9F6A" w14:textId="77777777" w:rsidR="00DD61DE" w:rsidRDefault="00DD61DE" w:rsidP="00DD61DE">
      <w:pPr>
        <w:pStyle w:val="B10"/>
        <w:rPr>
          <w:rFonts w:eastAsia="宋体"/>
          <w:lang w:eastAsia="zh-CN"/>
        </w:rPr>
      </w:pPr>
      <w:r>
        <w:rPr>
          <w:rFonts w:eastAsia="宋体"/>
          <w:lang w:eastAsia="zh-CN"/>
        </w:rPr>
        <w:t>10.</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i/>
          <w:lang w:eastAsia="en-US"/>
        </w:rPr>
        <w:t>***</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i/>
          <w:lang w:eastAsia="en-US"/>
        </w:rPr>
        <w:t>***</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2022802C" w14:textId="77777777" w:rsidR="00DD61DE" w:rsidRDefault="00DD61DE" w:rsidP="00DD61DE">
      <w:pPr>
        <w:pStyle w:val="B10"/>
        <w:rPr>
          <w:rFonts w:eastAsia="宋体"/>
          <w:lang w:eastAsia="zh-CN"/>
        </w:rPr>
      </w:pPr>
      <w:r>
        <w:rPr>
          <w:rFonts w:eastAsia="宋体"/>
          <w:lang w:eastAsia="zh-CN"/>
        </w:rPr>
        <w:t>11a-11b.</w:t>
      </w:r>
      <w:r>
        <w:rPr>
          <w:rFonts w:eastAsia="宋体"/>
          <w:lang w:eastAsia="zh-CN"/>
        </w:rPr>
        <w:tab/>
        <w:t xml:space="preserve">The MN 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 inform source SN to stop providing user data to the UE, and provide the address of the selected target SN and if applicable, start late data forwarding.</w:t>
      </w:r>
    </w:p>
    <w:p w14:paraId="669BE994" w14:textId="77777777" w:rsidR="00DD61DE" w:rsidRDefault="00DD61DE" w:rsidP="00DD61DE">
      <w:pPr>
        <w:pStyle w:val="B10"/>
        <w:rPr>
          <w:rFonts w:eastAsia="宋体"/>
          <w:lang w:eastAsia="zh-CN"/>
        </w:rPr>
      </w:pPr>
      <w:r>
        <w:rPr>
          <w:rFonts w:eastAsia="宋体"/>
          <w:lang w:eastAsia="zh-CN"/>
        </w:rPr>
        <w:t>12</w:t>
      </w:r>
      <w:r>
        <w:t>.</w:t>
      </w:r>
      <w:r>
        <w:rPr>
          <w:rFonts w:eastAsiaTheme="minorEastAsia"/>
          <w:lang w:eastAsia="zh-CN"/>
        </w:rPr>
        <w:tab/>
      </w:r>
      <w:r>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rPr>
          <w:rFonts w:eastAsia="宋体"/>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response message for the </w:t>
      </w:r>
      <w:r>
        <w:t xml:space="preserve">target SN. The MN sends the </w:t>
      </w:r>
      <w:proofErr w:type="spellStart"/>
      <w:r>
        <w:t>SgNB</w:t>
      </w:r>
      <w:proofErr w:type="spellEnd"/>
      <w:r>
        <w:t xml:space="preserve"> Release Request messages to cancel CPC in the other target candidate SNs, if configured.</w:t>
      </w:r>
    </w:p>
    <w:p w14:paraId="065CCB8E" w14:textId="77777777" w:rsidR="00DD61DE" w:rsidRDefault="00DD61DE" w:rsidP="00DD61DE">
      <w:pPr>
        <w:pStyle w:val="B10"/>
        <w:rPr>
          <w:rFonts w:eastAsia="宋体"/>
          <w:lang w:eastAsia="zh-CN"/>
        </w:rPr>
      </w:pPr>
      <w:r>
        <w:rPr>
          <w:rFonts w:eastAsia="宋体"/>
          <w:lang w:eastAsia="zh-CN"/>
        </w:rPr>
        <w:t>13</w:t>
      </w:r>
      <w:r>
        <w:t>.</w:t>
      </w:r>
      <w:r>
        <w:rPr>
          <w:rFonts w:eastAsiaTheme="minorEastAsia"/>
          <w:lang w:eastAsia="zh-CN"/>
        </w:rPr>
        <w:tab/>
      </w:r>
      <w:r>
        <w:t xml:space="preserve">The UE synchronizes to the target SN </w:t>
      </w:r>
      <w:r>
        <w:rPr>
          <w:rFonts w:eastAsia="宋体"/>
          <w:lang w:eastAsia="zh-CN"/>
        </w:rPr>
        <w:t xml:space="preserve">indicated </w:t>
      </w:r>
      <w:r>
        <w:t xml:space="preserve">in </w:t>
      </w:r>
      <w:proofErr w:type="spellStart"/>
      <w:r>
        <w:rPr>
          <w:rFonts w:eastAsia="宋体"/>
          <w:i/>
          <w:lang w:eastAsia="en-US"/>
        </w:rPr>
        <w:t>RRCConnectionReconfiguration</w:t>
      </w:r>
      <w:proofErr w:type="spellEnd"/>
      <w:r>
        <w:rPr>
          <w:rFonts w:eastAsia="宋体"/>
          <w:i/>
          <w:lang w:eastAsia="en-US"/>
        </w:rPr>
        <w:t>***</w:t>
      </w:r>
      <w:r>
        <w:t>.</w:t>
      </w:r>
    </w:p>
    <w:p w14:paraId="30F9B292" w14:textId="77777777" w:rsidR="00DD61DE" w:rsidRDefault="00DD61DE" w:rsidP="00DD61DE">
      <w:pPr>
        <w:pStyle w:val="B10"/>
        <w:rPr>
          <w:lang w:eastAsia="ja-JP"/>
        </w:rPr>
      </w:pPr>
      <w:r>
        <w:rPr>
          <w:rFonts w:eastAsia="宋体"/>
          <w:lang w:eastAsia="zh-CN"/>
        </w:rPr>
        <w:t>14</w:t>
      </w:r>
      <w:r>
        <w:t>.</w:t>
      </w:r>
      <w:r>
        <w:rPr>
          <w:rFonts w:eastAsiaTheme="minorEastAsia"/>
          <w:lang w:eastAsia="zh-CN"/>
        </w:rPr>
        <w:tab/>
      </w:r>
      <w:r>
        <w:t>For SN terminated bearers using RLC AM, the source SN sends the SN Status Transfer, which the MN sends then to the target SN, if needed.</w:t>
      </w:r>
    </w:p>
    <w:p w14:paraId="7644566A" w14:textId="77777777" w:rsidR="00DD61DE" w:rsidRDefault="00DD61DE" w:rsidP="00DD61DE">
      <w:pPr>
        <w:pStyle w:val="B10"/>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rFonts w:eastAsia="宋体"/>
          <w:lang w:eastAsia="zh-CN"/>
        </w:rPr>
        <w:t>early data forwarding</w:t>
      </w:r>
      <w:r>
        <w:t xml:space="preserve"> message from the MN.</w:t>
      </w:r>
    </w:p>
    <w:p w14:paraId="36B4165F" w14:textId="77777777" w:rsidR="00DD61DE" w:rsidRDefault="00DD61DE" w:rsidP="00DD61DE">
      <w:pPr>
        <w:pStyle w:val="B10"/>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35CB09B6" w14:textId="77777777" w:rsidR="00DD61DE" w:rsidRDefault="00DD61DE" w:rsidP="00DD61DE">
      <w:pPr>
        <w:pStyle w:val="NO"/>
        <w:rPr>
          <w:rFonts w:eastAsia="Helvetica 45 Light"/>
        </w:rPr>
      </w:pPr>
      <w:r>
        <w:rPr>
          <w:rFonts w:eastAsia="Helvetica 45 Light"/>
        </w:rPr>
        <w:lastRenderedPageBreak/>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494064BB" w14:textId="77777777" w:rsidR="00DD61DE" w:rsidRDefault="00DD61DE" w:rsidP="00DD61DE">
      <w:pPr>
        <w:pStyle w:val="B10"/>
      </w:pPr>
      <w:r>
        <w:rPr>
          <w:lang w:eastAsia="zh-CN"/>
        </w:rPr>
        <w:t>17</w:t>
      </w:r>
      <w:r>
        <w:t>-</w:t>
      </w:r>
      <w:r>
        <w:rPr>
          <w:rFonts w:eastAsia="宋体"/>
          <w:lang w:eastAsia="zh-CN"/>
        </w:rPr>
        <w:t>21</w:t>
      </w:r>
      <w:r>
        <w:t>.</w:t>
      </w:r>
      <w:r>
        <w:rPr>
          <w:rFonts w:eastAsiaTheme="minorEastAsia"/>
          <w:lang w:eastAsia="zh-CN"/>
        </w:rPr>
        <w:tab/>
      </w:r>
      <w:r>
        <w:t>If applicable, a path update is triggered by the MN.</w:t>
      </w:r>
    </w:p>
    <w:p w14:paraId="46653D10" w14:textId="77777777" w:rsidR="00DD61DE" w:rsidRDefault="00DD61DE" w:rsidP="00DD61DE">
      <w:pPr>
        <w:pStyle w:val="B10"/>
        <w:rPr>
          <w:rFonts w:eastAsia="宋体"/>
          <w:lang w:eastAsia="zh-CN"/>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38977AB9" w14:textId="600FAC3A" w:rsidR="00DD61DE" w:rsidRDefault="00DD61DE" w:rsidP="005B4D29">
      <w:pPr>
        <w:rPr>
          <w:rFonts w:eastAsiaTheme="minorEastAsia"/>
        </w:rPr>
      </w:pPr>
    </w:p>
    <w:p w14:paraId="544F1DE9" w14:textId="7A3B629C" w:rsidR="007D6E31" w:rsidRDefault="007D6E31" w:rsidP="005B4D29">
      <w:pPr>
        <w:rPr>
          <w:rFonts w:eastAsiaTheme="minorEastAsia"/>
        </w:rPr>
      </w:pPr>
    </w:p>
    <w:p w14:paraId="5342FB3F" w14:textId="1D2BECB1" w:rsidR="007D6E31" w:rsidRPr="00F60EB6" w:rsidRDefault="00F60EB6" w:rsidP="00F60EB6">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Pr>
          <w:b/>
          <w:bCs/>
          <w:color w:val="FF0000"/>
          <w:highlight w:val="yellow"/>
          <w:lang w:eastAsia="zh-CN"/>
        </w:rPr>
        <w:t>Next Change</w:t>
      </w:r>
      <w:r w:rsidRPr="00E00F53">
        <w:rPr>
          <w:b/>
          <w:bCs/>
          <w:color w:val="FF0000"/>
          <w:highlight w:val="yellow"/>
          <w:lang w:eastAsia="zh-CN"/>
        </w:rPr>
        <w:t xml:space="preserve"> -----------------------------------------------------------------</w:t>
      </w:r>
    </w:p>
    <w:p w14:paraId="5D22F833" w14:textId="2198B2FE" w:rsidR="007D6E31" w:rsidRDefault="007D6E31" w:rsidP="005B4D29">
      <w:pPr>
        <w:rPr>
          <w:rFonts w:eastAsiaTheme="minorEastAsia"/>
        </w:rPr>
      </w:pPr>
    </w:p>
    <w:p w14:paraId="406A4FA5" w14:textId="77777777" w:rsidR="007D6E31" w:rsidRDefault="007D6E31" w:rsidP="007D6E31">
      <w:pPr>
        <w:pStyle w:val="Heading3"/>
        <w:rPr>
          <w:lang w:eastAsia="zh-CN"/>
        </w:rPr>
      </w:pPr>
      <w:bookmarkStart w:id="81" w:name="_Toc29248368"/>
      <w:bookmarkStart w:id="82" w:name="_Toc37200955"/>
      <w:bookmarkStart w:id="83" w:name="_Toc46492821"/>
      <w:bookmarkStart w:id="84" w:name="_Toc52568347"/>
      <w:bookmarkStart w:id="85" w:name="_Toc100944909"/>
      <w:r>
        <w:rPr>
          <w:lang w:eastAsia="zh-CN"/>
        </w:rPr>
        <w:t>10.5.2</w:t>
      </w:r>
      <w:r>
        <w:rPr>
          <w:lang w:eastAsia="zh-CN"/>
        </w:rPr>
        <w:tab/>
        <w:t>MR-DC with 5GC</w:t>
      </w:r>
      <w:bookmarkEnd w:id="81"/>
      <w:bookmarkEnd w:id="82"/>
      <w:bookmarkEnd w:id="83"/>
      <w:bookmarkEnd w:id="84"/>
      <w:bookmarkEnd w:id="85"/>
    </w:p>
    <w:p w14:paraId="28EE0928" w14:textId="77777777" w:rsidR="0057259D" w:rsidRDefault="0057259D" w:rsidP="0057259D">
      <w:pPr>
        <w:rPr>
          <w:rFonts w:eastAsiaTheme="minorEastAsia"/>
        </w:rPr>
      </w:pPr>
    </w:p>
    <w:tbl>
      <w:tblPr>
        <w:tblStyle w:val="TableGrid"/>
        <w:tblW w:w="9865" w:type="dxa"/>
        <w:tblLook w:val="04A0" w:firstRow="1" w:lastRow="0" w:firstColumn="1" w:lastColumn="0" w:noHBand="0" w:noVBand="1"/>
      </w:tblPr>
      <w:tblGrid>
        <w:gridCol w:w="9865"/>
      </w:tblGrid>
      <w:tr w:rsidR="0057259D" w14:paraId="53AA55E4" w14:textId="77777777" w:rsidTr="00724346">
        <w:trPr>
          <w:trHeight w:val="227"/>
        </w:trPr>
        <w:tc>
          <w:tcPr>
            <w:tcW w:w="9865" w:type="dxa"/>
            <w:shd w:val="clear" w:color="auto" w:fill="F2F2F2" w:themeFill="background1" w:themeFillShade="F2"/>
            <w:vAlign w:val="center"/>
          </w:tcPr>
          <w:p w14:paraId="4EE21E1E" w14:textId="1F001571" w:rsidR="0057259D" w:rsidRDefault="0057259D" w:rsidP="00724346">
            <w:pPr>
              <w:jc w:val="center"/>
              <w:rPr>
                <w:rFonts w:eastAsiaTheme="minorEastAsia"/>
              </w:rPr>
            </w:pPr>
            <w:r>
              <w:rPr>
                <w:rFonts w:eastAsiaTheme="minorEastAsia"/>
              </w:rPr>
              <w:t>Text Omitted</w:t>
            </w:r>
            <w:r w:rsidR="00103B0E">
              <w:rPr>
                <w:rFonts w:eastAsiaTheme="minorEastAsia"/>
              </w:rPr>
              <w:t xml:space="preserve"> Without Change</w:t>
            </w:r>
          </w:p>
        </w:tc>
      </w:tr>
    </w:tbl>
    <w:p w14:paraId="48ADE25F" w14:textId="77777777" w:rsidR="0057259D" w:rsidRDefault="0057259D" w:rsidP="0057259D">
      <w:pPr>
        <w:rPr>
          <w:rFonts w:eastAsiaTheme="minorEastAsia"/>
        </w:rPr>
      </w:pPr>
    </w:p>
    <w:p w14:paraId="2F2A3B01" w14:textId="1EB5ADF9" w:rsidR="007D6E31" w:rsidRDefault="007D6E31" w:rsidP="007D6E31">
      <w:pPr>
        <w:pStyle w:val="B10"/>
      </w:pPr>
    </w:p>
    <w:p w14:paraId="02265C53" w14:textId="77777777" w:rsidR="007D6E31" w:rsidRDefault="007D6E31" w:rsidP="007D6E31">
      <w:pPr>
        <w:overflowPunct/>
        <w:autoSpaceDE/>
        <w:adjustRightInd/>
        <w:jc w:val="both"/>
        <w:rPr>
          <w:rFonts w:eastAsia="宋体"/>
          <w:b/>
          <w:lang w:eastAsia="zh-CN"/>
        </w:rPr>
      </w:pPr>
      <w:r>
        <w:rPr>
          <w:b/>
          <w:lang w:eastAsia="zh-CN"/>
        </w:rPr>
        <w:t>MN initiated conditional SN Change</w:t>
      </w:r>
    </w:p>
    <w:p w14:paraId="14B09028" w14:textId="77777777" w:rsidR="007D6E31" w:rsidRDefault="007D6E31" w:rsidP="007D6E31">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CPC configuration and CPC execution.</w:t>
      </w:r>
    </w:p>
    <w:p w14:paraId="54970442" w14:textId="77777777" w:rsidR="007D6E31" w:rsidRDefault="007D6E31" w:rsidP="007D6E31">
      <w:pPr>
        <w:pStyle w:val="TH"/>
        <w:rPr>
          <w:rFonts w:eastAsiaTheme="minorEastAsia"/>
          <w:lang w:eastAsia="zh-CN"/>
        </w:rPr>
      </w:pPr>
      <w:r>
        <w:rPr>
          <w:lang w:eastAsia="ja-JP"/>
        </w:rPr>
        <w:object w:dxaOrig="9636" w:dyaOrig="5964" w14:anchorId="6F02D179">
          <v:shape id="_x0000_i1030" type="#_x0000_t75" style="width:481.8pt;height:297.6pt" o:ole="">
            <v:imagedata r:id="rId21" o:title=""/>
          </v:shape>
          <o:OLEObject Type="Embed" ProgID="Visio.Drawing.11" ShapeID="_x0000_i1030" DrawAspect="Content" ObjectID="_1712407060" r:id="rId22"/>
        </w:object>
      </w:r>
    </w:p>
    <w:p w14:paraId="408B2B86" w14:textId="77777777" w:rsidR="007D6E31" w:rsidRDefault="007D6E31" w:rsidP="007D6E31">
      <w:pPr>
        <w:pStyle w:val="TF"/>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14:paraId="36117B76" w14:textId="77777777" w:rsidR="007D6E31" w:rsidRDefault="007D6E31" w:rsidP="007D6E31">
      <w:pPr>
        <w:ind w:leftChars="90" w:left="180"/>
        <w:jc w:val="both"/>
        <w:rPr>
          <w:lang w:eastAsia="ja-JP"/>
        </w:rPr>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14:paraId="57BA3828" w14:textId="0A2A16D1" w:rsidR="007D6E31" w:rsidRDefault="007D6E31" w:rsidP="007D6E31">
      <w:pPr>
        <w:pStyle w:val="B10"/>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target </w:t>
      </w:r>
      <w:r>
        <w:rPr>
          <w:rFonts w:eastAsia="宋体"/>
          <w:lang w:eastAsia="zh-CN"/>
        </w:rPr>
        <w:t xml:space="preserve">candidate </w:t>
      </w:r>
      <w:r>
        <w:t>S</w:t>
      </w:r>
      <w:r>
        <w:rPr>
          <w:lang w:eastAsia="zh-CN"/>
        </w:rPr>
        <w:t>N</w:t>
      </w:r>
      <w:r>
        <w:t xml:space="preserve"> to allocate resources for the UE by means of the S</w:t>
      </w:r>
      <w:r>
        <w:rPr>
          <w:lang w:eastAsia="zh-CN"/>
        </w:rPr>
        <w:t>N</w:t>
      </w:r>
      <w:r>
        <w:t xml:space="preserve"> Addition procedure. </w:t>
      </w:r>
      <w:r>
        <w:rPr>
          <w:rFonts w:eastAsia="宋体"/>
          <w:lang w:eastAsia="zh-CN"/>
        </w:rPr>
        <w:t>T</w:t>
      </w:r>
      <w:r>
        <w:t xml:space="preserve">he MN also provides the candidate cells recommended by MN via the latest measurement results for the SN to choose and configure the SCG </w:t>
      </w:r>
      <w:r>
        <w:lastRenderedPageBreak/>
        <w:t xml:space="preserve">cell(s), provides the upper limit for the number of </w:t>
      </w:r>
      <w:proofErr w:type="spellStart"/>
      <w:r>
        <w:t>PSCells</w:t>
      </w:r>
      <w:proofErr w:type="spellEnd"/>
      <w:ins w:id="86" w:author="Lenovo" w:date="2022-04-21T11:21:00Z">
        <w:r w:rsidR="0057259D">
          <w:t xml:space="preserve"> to prepare</w:t>
        </w:r>
      </w:ins>
      <w:r>
        <w:t xml:space="preserve">. Within the list of </w:t>
      </w:r>
      <w:r>
        <w:rPr>
          <w:rFonts w:eastAsia="宋体"/>
          <w:lang w:eastAsia="zh-CN"/>
        </w:rPr>
        <w:t xml:space="preserve">cells </w:t>
      </w:r>
      <w:r>
        <w:t xml:space="preserve">as indicated within the measurement results 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corresponding SCG radio resource configuration to the MN in an NR RRC configuration message (</w:t>
      </w:r>
      <w:proofErr w:type="spellStart"/>
      <w:r>
        <w:rPr>
          <w:i/>
        </w:rPr>
        <w:t>RRCReconfiguration</w:t>
      </w:r>
      <w:proofErr w:type="spellEnd"/>
      <w:r>
        <w:t>***)</w:t>
      </w:r>
      <w:r>
        <w:rPr>
          <w:rFonts w:eastAsia="宋体"/>
        </w:rPr>
        <w:t xml:space="preserve"> contained in the SN Addition Request Acknowledge message with the prepared </w:t>
      </w:r>
      <w:proofErr w:type="spellStart"/>
      <w:r>
        <w:rPr>
          <w:rFonts w:eastAsia="宋体"/>
        </w:rPr>
        <w:t>PSCell</w:t>
      </w:r>
      <w:proofErr w:type="spellEnd"/>
      <w:r>
        <w:rPr>
          <w:rFonts w:eastAsia="宋体"/>
        </w:rPr>
        <w:t xml:space="preserve"> ID(s)</w:t>
      </w:r>
      <w:r>
        <w:rPr>
          <w:rFonts w:eastAsia="宋体"/>
          <w:lang w:eastAsia="zh-CN"/>
        </w:rPr>
        <w:t xml:space="preserve">. </w:t>
      </w:r>
      <w:r>
        <w:t xml:space="preserve">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r>
        <w:rPr>
          <w:rFonts w:eastAsia="宋体"/>
          <w:lang w:eastAsia="en-US"/>
        </w:rPr>
        <w:t xml:space="preserve"> </w:t>
      </w:r>
      <w:r>
        <w:t xml:space="preserve">The target SN can either accept or reject each of the candidate cells suggested by the </w:t>
      </w:r>
      <w:r>
        <w:rPr>
          <w:rFonts w:eastAsia="宋体"/>
          <w:lang w:eastAsia="zh-CN"/>
        </w:rPr>
        <w:t>MN</w:t>
      </w:r>
      <w:r>
        <w:t>, i.e. it cannot come up with any alternative candidates.</w:t>
      </w:r>
    </w:p>
    <w:p w14:paraId="1E092BA7" w14:textId="77777777" w:rsidR="007D6E31" w:rsidRDefault="007D6E31" w:rsidP="007D6E31">
      <w:pPr>
        <w:pStyle w:val="NO"/>
        <w:rPr>
          <w:rFonts w:eastAsia="宋体"/>
          <w:lang w:eastAsia="zh-CN"/>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60DC6654" w14:textId="77777777" w:rsidR="007D6E31" w:rsidRDefault="007D6E31" w:rsidP="007D6E31">
      <w:pPr>
        <w:pStyle w:val="B10"/>
        <w:rPr>
          <w:rFonts w:eastAsia="宋体"/>
          <w:lang w:eastAsia="zh-CN"/>
        </w:rPr>
      </w:pPr>
      <w:r>
        <w:rPr>
          <w:rFonts w:eastAsia="等线"/>
          <w:lang w:eastAsia="zh-CN"/>
        </w:rPr>
        <w:t>3</w:t>
      </w:r>
      <w:r>
        <w:t>.</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w:t>
      </w:r>
    </w:p>
    <w:p w14:paraId="024E9B5B" w14:textId="77777777" w:rsidR="007D6E31" w:rsidRDefault="007D6E31" w:rsidP="007D6E31">
      <w:pPr>
        <w:pStyle w:val="B10"/>
        <w:rPr>
          <w:rFonts w:eastAsia="宋体"/>
          <w:lang w:eastAsia="zh-CN"/>
        </w:rPr>
      </w:pPr>
      <w:r>
        <w:rPr>
          <w:rFonts w:eastAsia="宋体"/>
          <w:lang w:eastAsia="zh-CN"/>
        </w:rPr>
        <w:t>4.</w:t>
      </w:r>
      <w:r>
        <w:rPr>
          <w:rFonts w:eastAsia="宋体"/>
          <w:lang w:eastAsia="zh-CN"/>
        </w:rPr>
        <w:tab/>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xml:space="preserve"> without any NR SN RRC response </w:t>
      </w:r>
      <w:proofErr w:type="spellStart"/>
      <w:r>
        <w:rPr>
          <w:rFonts w:eastAsia="宋体"/>
          <w:lang w:eastAsia="en-US"/>
        </w:rPr>
        <w:t>messag</w:t>
      </w:r>
      <w:proofErr w:type="spellEnd"/>
      <w:r>
        <w:rPr>
          <w:rFonts w:eastAsia="宋体"/>
          <w:lang w:eastAsia="en-US"/>
        </w:rPr>
        <w:t>).</w:t>
      </w:r>
      <w:r>
        <w:t xml:space="preserve"> 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1CAAA8AF" w14:textId="77777777" w:rsidR="007D6E31" w:rsidRDefault="007D6E31" w:rsidP="007D6E31">
      <w:pPr>
        <w:pStyle w:val="B10"/>
        <w:rPr>
          <w:rFonts w:eastAsia="宋体"/>
          <w:lang w:eastAsia="zh-CN"/>
        </w:rPr>
      </w:pPr>
      <w:r>
        <w:rPr>
          <w:rFonts w:eastAsia="宋体"/>
          <w:lang w:eastAsia="zh-CN"/>
        </w:rPr>
        <w:t>4a.</w:t>
      </w:r>
      <w:r>
        <w:rPr>
          <w:rFonts w:eastAsia="宋体"/>
          <w:lang w:eastAsia="zh-CN"/>
        </w:rPr>
        <w:tab/>
      </w:r>
      <w:r>
        <w:rPr>
          <w:rFonts w:eastAsia="宋体"/>
        </w:rPr>
        <w:t xml:space="preserve">Upon receiving the </w:t>
      </w:r>
      <w:r>
        <w:rPr>
          <w:rFonts w:eastAsia="宋体"/>
          <w:lang w:eastAsia="en-US"/>
        </w:rPr>
        <w:t>MN RRC reconfiguration complete</w:t>
      </w:r>
      <w:r>
        <w:rPr>
          <w:rFonts w:eastAsia="宋体"/>
        </w:rPr>
        <w:t xml:space="preserve"> message from the UE, the MN informs the SN that the CPC has been triggered via </w:t>
      </w:r>
      <w:proofErr w:type="spellStart"/>
      <w:r>
        <w:rPr>
          <w:rFonts w:eastAsia="宋体"/>
        </w:rPr>
        <w:t>Xn</w:t>
      </w:r>
      <w:proofErr w:type="spellEnd"/>
      <w:r>
        <w:rPr>
          <w:rFonts w:eastAsia="宋体"/>
        </w:rPr>
        <w:t>-U Address Indication procedure, the source SN, if applicable, starts early data forwarding. The PDCP PDU and/or PDCP SDU forwarding may take place during early data forwarding.</w:t>
      </w:r>
    </w:p>
    <w:p w14:paraId="5A160503" w14:textId="77777777" w:rsidR="007D6E31" w:rsidRDefault="007D6E31" w:rsidP="007D6E31">
      <w:pPr>
        <w:pStyle w:val="B10"/>
        <w:rPr>
          <w:rFonts w:eastAsia="宋体"/>
          <w:lang w:eastAsia="zh-CN"/>
        </w:rPr>
      </w:pPr>
      <w:r>
        <w:rPr>
          <w:rFonts w:eastAsia="宋体"/>
          <w:lang w:eastAsia="zh-CN"/>
        </w:rPr>
        <w:t>5.</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MN </w:t>
      </w:r>
      <w:r>
        <w:rPr>
          <w:rFonts w:eastAsia="宋体"/>
          <w:i/>
          <w:lang w:eastAsia="en-US"/>
        </w:rPr>
        <w:t>RRC</w:t>
      </w:r>
      <w:r>
        <w:rPr>
          <w:rFonts w:eastAsia="宋体"/>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reconfiguration complete message (</w:t>
      </w:r>
      <w:proofErr w:type="spellStart"/>
      <w:r>
        <w:rPr>
          <w:rFonts w:eastAsia="宋体"/>
          <w:i/>
          <w:lang w:eastAsia="en-US"/>
        </w:rPr>
        <w:t>RRCReconfigurationComplete</w:t>
      </w:r>
      <w:proofErr w:type="spellEnd"/>
      <w:r>
        <w:rPr>
          <w:rFonts w:eastAsia="宋体"/>
          <w:i/>
          <w:lang w:eastAsia="en-US"/>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19CB20DB" w14:textId="77777777" w:rsidR="007D6E31" w:rsidRDefault="007D6E31" w:rsidP="007D6E31">
      <w:pPr>
        <w:pStyle w:val="EditorsNote"/>
        <w:rPr>
          <w:rFonts w:eastAsia="宋体"/>
          <w:color w:val="auto"/>
          <w:lang w:eastAsia="zh-CN"/>
        </w:rPr>
      </w:pPr>
      <w:r>
        <w:rPr>
          <w:rFonts w:eastAsia="宋体"/>
          <w:color w:val="auto"/>
          <w:lang w:eastAsia="zh-CN"/>
        </w:rPr>
        <w:t>Editor's Note: Whether a message is needed and which message is used to inform source SN to stop providing user data to the UE, and the address of the selected target SN and if applicable, to start late data forwarding are FFS.</w:t>
      </w:r>
    </w:p>
    <w:p w14:paraId="20B82017" w14:textId="77777777" w:rsidR="007D6E31" w:rsidRDefault="007D6E31" w:rsidP="007D6E31">
      <w:pPr>
        <w:pStyle w:val="B10"/>
        <w:rPr>
          <w:rFonts w:eastAsia="宋体"/>
          <w:lang w:eastAsia="zh-CN"/>
        </w:rPr>
      </w:pPr>
      <w:r>
        <w:rPr>
          <w:rFonts w:eastAsia="宋体"/>
          <w:lang w:eastAsia="zh-CN"/>
        </w:rPr>
        <w:t>6a-6c.</w:t>
      </w:r>
      <w:r>
        <w:rPr>
          <w:rFonts w:eastAsia="宋体"/>
          <w:lang w:eastAsia="zh-CN"/>
        </w:rPr>
        <w:tab/>
        <w:t xml:space="preserve">The MN triggers the MN initiated SN Release procedure to inform the source SN to stop providing user data to the UE, and triggers the </w:t>
      </w:r>
      <w:proofErr w:type="spellStart"/>
      <w:r>
        <w:rPr>
          <w:rFonts w:eastAsia="宋体"/>
          <w:lang w:eastAsia="zh-CN"/>
        </w:rPr>
        <w:t>Xn</w:t>
      </w:r>
      <w:proofErr w:type="spellEnd"/>
      <w:r>
        <w:rPr>
          <w:rFonts w:eastAsia="宋体"/>
          <w:lang w:eastAsia="zh-CN"/>
        </w:rPr>
        <w:t>-U Address Indication procedure to inform the source SN the address of the selected target SN and if applicable, to start late data forwarding.</w:t>
      </w:r>
    </w:p>
    <w:p w14:paraId="52B3E47A" w14:textId="77777777" w:rsidR="007D6E31" w:rsidRDefault="007D6E31" w:rsidP="007D6E31">
      <w:pPr>
        <w:pStyle w:val="B10"/>
        <w:rPr>
          <w:rFonts w:eastAsia="宋体"/>
          <w:lang w:eastAsia="zh-CN"/>
        </w:rPr>
      </w:pPr>
      <w:r>
        <w:rPr>
          <w:rFonts w:eastAsia="宋体"/>
          <w:lang w:eastAsia="zh-CN"/>
        </w:rPr>
        <w:t>7</w:t>
      </w:r>
      <w:r>
        <w:t>.</w:t>
      </w:r>
      <w:r>
        <w:tab/>
        <w:t>If the RRC connection reconfiguration procedure was successful, the M</w:t>
      </w:r>
      <w:r>
        <w:rPr>
          <w:lang w:eastAsia="zh-CN"/>
        </w:rPr>
        <w:t>N</w:t>
      </w:r>
      <w:r>
        <w:t xml:space="preserve"> informs the </w:t>
      </w:r>
      <w:r>
        <w:rPr>
          <w:rFonts w:eastAsia="宋体"/>
          <w:lang w:eastAsia="zh-CN"/>
        </w:rPr>
        <w:t xml:space="preserve">selected </w:t>
      </w:r>
      <w:r>
        <w:t>target S</w:t>
      </w:r>
      <w:r>
        <w:rPr>
          <w:lang w:eastAsia="zh-CN"/>
        </w:rPr>
        <w:t xml:space="preserve">N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proofErr w:type="spellStart"/>
      <w:r>
        <w:rPr>
          <w:rFonts w:eastAsia="PMingLiU"/>
          <w:i/>
          <w:lang w:eastAsia="zh-TW"/>
        </w:rPr>
        <w:t>RRCReconfigurationComplete</w:t>
      </w:r>
      <w:proofErr w:type="spellEnd"/>
      <w:r>
        <w:rPr>
          <w:rFonts w:eastAsia="PMingLiU"/>
          <w:i/>
          <w:lang w:eastAsia="zh-TW"/>
        </w:rPr>
        <w:t>***</w:t>
      </w:r>
      <w:r>
        <w:rPr>
          <w:lang w:eastAsia="zh-CN"/>
        </w:rPr>
        <w:t xml:space="preserve"> </w:t>
      </w:r>
      <w:r>
        <w:rPr>
          <w:rFonts w:eastAsia="宋体"/>
          <w:lang w:eastAsia="zh-CN"/>
        </w:rPr>
        <w:t xml:space="preserve">response </w:t>
      </w:r>
      <w:r>
        <w:rPr>
          <w:lang w:eastAsia="zh-CN"/>
        </w:rPr>
        <w:t xml:space="preserve">message for the </w:t>
      </w:r>
      <w:r>
        <w:t>target S</w:t>
      </w:r>
      <w:r>
        <w:rPr>
          <w:lang w:eastAsia="zh-CN"/>
        </w:rPr>
        <w:t>N</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target candidate SNs, if configured.</w:t>
      </w:r>
    </w:p>
    <w:p w14:paraId="5A50F928" w14:textId="77777777" w:rsidR="007D6E31" w:rsidRDefault="007D6E31" w:rsidP="007D6E31">
      <w:pPr>
        <w:pStyle w:val="B10"/>
        <w:rPr>
          <w:lang w:eastAsia="ja-JP"/>
        </w:rPr>
      </w:pPr>
      <w:r>
        <w:rPr>
          <w:rFonts w:eastAsia="宋体"/>
          <w:lang w:eastAsia="zh-CN"/>
        </w:rPr>
        <w:t>8</w:t>
      </w:r>
      <w:r>
        <w:t>.</w:t>
      </w:r>
      <w:r>
        <w:tab/>
        <w:t xml:space="preserve">If configured with bearers requiring SCG radio resources the UE synchronizes to the </w:t>
      </w:r>
      <w:r>
        <w:rPr>
          <w:rFonts w:eastAsia="宋体"/>
          <w:lang w:eastAsia="zh-CN"/>
        </w:rPr>
        <w:t xml:space="preserve">selected </w:t>
      </w:r>
      <w:r>
        <w:t>S</w:t>
      </w:r>
      <w:r>
        <w:rPr>
          <w:lang w:eastAsia="zh-CN"/>
        </w:rPr>
        <w:t>N</w:t>
      </w:r>
      <w:r>
        <w:t xml:space="preserve"> indicated in </w:t>
      </w:r>
      <w:r>
        <w:rPr>
          <w:rFonts w:eastAsia="宋体"/>
          <w:i/>
          <w:lang w:eastAsia="en-US"/>
        </w:rPr>
        <w:t>RRC</w:t>
      </w:r>
      <w:r>
        <w:rPr>
          <w:rFonts w:eastAsia="宋体"/>
          <w:i/>
          <w:lang w:eastAsia="zh-CN"/>
        </w:rPr>
        <w:t xml:space="preserve"> r</w:t>
      </w:r>
      <w:r>
        <w:rPr>
          <w:rFonts w:eastAsia="宋体"/>
          <w:i/>
          <w:lang w:eastAsia="en-US"/>
        </w:rPr>
        <w:t>econfiguration**</w:t>
      </w:r>
      <w:r>
        <w:t>.</w:t>
      </w:r>
    </w:p>
    <w:p w14:paraId="6F734F64" w14:textId="77777777" w:rsidR="007D6E31" w:rsidRDefault="007D6E31" w:rsidP="007D6E31">
      <w:pPr>
        <w:pStyle w:val="B10"/>
      </w:pPr>
      <w:r>
        <w:rPr>
          <w:rFonts w:eastAsia="宋体"/>
          <w:lang w:eastAsia="zh-CN"/>
        </w:rPr>
        <w:t>9</w:t>
      </w:r>
      <w:r>
        <w:t>.</w:t>
      </w:r>
      <w:r>
        <w:rPr>
          <w:rFonts w:eastAsiaTheme="minorEastAsia"/>
          <w:lang w:eastAsia="zh-CN"/>
        </w:rPr>
        <w:tab/>
      </w:r>
      <w:r>
        <w:t xml:space="preserve">If PDCP termination point is changed for bearers using RLC AM, the source SN sends the SN Status Transfer, which the MN sends then to the target </w:t>
      </w:r>
      <w:r>
        <w:rPr>
          <w:rFonts w:eastAsia="宋体"/>
          <w:lang w:eastAsia="zh-CN"/>
        </w:rPr>
        <w:t xml:space="preserve">selected </w:t>
      </w:r>
      <w:r>
        <w:t>SN, if needed.</w:t>
      </w:r>
    </w:p>
    <w:p w14:paraId="35B9A3B1" w14:textId="77777777" w:rsidR="007D6E31" w:rsidRDefault="007D6E31" w:rsidP="007D6E31">
      <w:pPr>
        <w:pStyle w:val="B10"/>
      </w:pPr>
      <w:r>
        <w:rPr>
          <w:rFonts w:eastAsia="宋体"/>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3</w:t>
      </w:r>
      <w:r>
        <w:t>.</w:t>
      </w:r>
    </w:p>
    <w:p w14:paraId="2DC99A97" w14:textId="77777777" w:rsidR="007D6E31" w:rsidRDefault="007D6E31" w:rsidP="007D6E31">
      <w:pPr>
        <w:pStyle w:val="B10"/>
      </w:pPr>
      <w:r>
        <w:rPr>
          <w:rFonts w:eastAsia="Helvetica 45 Light"/>
        </w:rPr>
        <w:t>1</w:t>
      </w:r>
      <w:r>
        <w:rPr>
          <w:rFonts w:eastAsia="宋体"/>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2A3C4BCD" w14:textId="77777777" w:rsidR="007D6E31" w:rsidRDefault="007D6E31" w:rsidP="007D6E31">
      <w:pPr>
        <w:pStyle w:val="NO"/>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6634D31C" w14:textId="77777777" w:rsidR="007D6E31" w:rsidRDefault="007D6E31" w:rsidP="007D6E31">
      <w:pPr>
        <w:pStyle w:val="B10"/>
        <w:rPr>
          <w:rFonts w:eastAsia="宋体"/>
          <w:lang w:eastAsia="zh-CN"/>
        </w:rPr>
      </w:pPr>
      <w:r>
        <w:lastRenderedPageBreak/>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1393B8A2" w14:textId="77777777" w:rsidR="007D6E31" w:rsidRDefault="007D6E31" w:rsidP="007D6E31">
      <w:pPr>
        <w:pStyle w:val="B10"/>
        <w:rPr>
          <w:rFonts w:eastAsia="宋体"/>
          <w:lang w:eastAsia="zh-CN"/>
        </w:rPr>
      </w:pPr>
      <w:r>
        <w:t>1</w:t>
      </w:r>
      <w:r>
        <w:rPr>
          <w:rFonts w:eastAsia="宋体"/>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14:paraId="251EE210" w14:textId="0BBA0966" w:rsidR="007D6E31" w:rsidRDefault="007D6E31" w:rsidP="007D6E31">
      <w:pPr>
        <w:overflowPunct/>
        <w:autoSpaceDE/>
        <w:adjustRightInd/>
        <w:jc w:val="both"/>
        <w:rPr>
          <w:b/>
          <w:lang w:eastAsia="zh-CN"/>
        </w:rPr>
      </w:pPr>
      <w:r>
        <w:rPr>
          <w:b/>
          <w:lang w:eastAsia="zh-CN"/>
        </w:rPr>
        <w:t>SN</w:t>
      </w:r>
      <w:r>
        <w:rPr>
          <w:b/>
        </w:rPr>
        <w:t xml:space="preserve"> initiated </w:t>
      </w:r>
      <w:r>
        <w:rPr>
          <w:rFonts w:eastAsia="宋体"/>
          <w:b/>
          <w:lang w:eastAsia="zh-CN"/>
        </w:rPr>
        <w:t xml:space="preserve">conditional </w:t>
      </w:r>
      <w:del w:id="87" w:author="Lenovo" w:date="2022-04-21T11:21:00Z">
        <w:r w:rsidDel="0057259D">
          <w:rPr>
            <w:rFonts w:eastAsia="宋体"/>
            <w:b/>
            <w:lang w:eastAsia="zh-CN"/>
          </w:rPr>
          <w:delText>inter-</w:delText>
        </w:r>
      </w:del>
      <w:r>
        <w:rPr>
          <w:b/>
        </w:rPr>
        <w:t>S</w:t>
      </w:r>
      <w:r>
        <w:rPr>
          <w:b/>
          <w:lang w:eastAsia="zh-CN"/>
        </w:rPr>
        <w:t>N</w:t>
      </w:r>
      <w:r>
        <w:rPr>
          <w:b/>
        </w:rPr>
        <w:t xml:space="preserve"> </w:t>
      </w:r>
      <w:r>
        <w:rPr>
          <w:b/>
          <w:lang w:eastAsia="zh-CN"/>
        </w:rPr>
        <w:t>Change</w:t>
      </w:r>
    </w:p>
    <w:p w14:paraId="2CD35708" w14:textId="7B074DBE" w:rsidR="007D6E31" w:rsidRDefault="007D6E31" w:rsidP="007D6E31">
      <w:pPr>
        <w:rPr>
          <w:rFonts w:eastAsia="宋体"/>
          <w:lang w:eastAsia="zh-CN"/>
        </w:rPr>
      </w:pPr>
      <w:r>
        <w:t xml:space="preserve">The SN initiated </w:t>
      </w:r>
      <w:r>
        <w:rPr>
          <w:lang w:eastAsia="zh-CN"/>
        </w:rPr>
        <w:t xml:space="preserve">conditional </w:t>
      </w:r>
      <w:del w:id="88" w:author="Lenovo" w:date="2022-04-21T11:21:00Z">
        <w:r w:rsidDel="0057259D">
          <w:rPr>
            <w:lang w:eastAsia="zh-CN"/>
          </w:rPr>
          <w:delText>inter-</w:delText>
        </w:r>
      </w:del>
      <w:r>
        <w:rPr>
          <w:lang w:eastAsia="zh-CN"/>
        </w:rPr>
        <w:t xml:space="preserve">SN </w:t>
      </w:r>
      <w:r>
        <w:t xml:space="preserve">change procedure is used </w:t>
      </w:r>
      <w:r>
        <w:rPr>
          <w:rFonts w:eastAsia="宋体"/>
          <w:lang w:eastAsia="zh-CN"/>
        </w:rPr>
        <w:t>for CPC configuration and CPC execution.</w:t>
      </w:r>
    </w:p>
    <w:p w14:paraId="42BE91DE" w14:textId="623E5AFF" w:rsidR="007D6E31" w:rsidRDefault="007D6E31" w:rsidP="007D6E31">
      <w:pPr>
        <w:rPr>
          <w:rFonts w:eastAsia="宋体"/>
          <w:lang w:eastAsia="zh-CN"/>
        </w:rPr>
      </w:pPr>
      <w:r>
        <w:rPr>
          <w:rFonts w:eastAsia="宋体"/>
          <w:lang w:eastAsia="en-US"/>
        </w:rPr>
        <w:t xml:space="preserve">The SN initiated conditional </w:t>
      </w:r>
      <w:del w:id="89" w:author="Lenovo" w:date="2022-04-21T11:21:00Z">
        <w:r w:rsidDel="0057259D">
          <w:rPr>
            <w:rFonts w:eastAsia="宋体"/>
            <w:lang w:eastAsia="en-US"/>
          </w:rPr>
          <w:delText>inter-</w:delText>
        </w:r>
      </w:del>
      <w:r>
        <w:rPr>
          <w:rFonts w:eastAsia="宋体"/>
          <w:lang w:eastAsia="en-US"/>
        </w:rPr>
        <w:t xml:space="preserve">SN change procedure may also be initiated by the source SN, to modify the existing CPC configuration, or to trigger the release of the target SN by cancellation of all the prepared </w:t>
      </w:r>
      <w:proofErr w:type="spellStart"/>
      <w:r>
        <w:rPr>
          <w:rFonts w:eastAsia="宋体"/>
          <w:lang w:eastAsia="en-US"/>
        </w:rPr>
        <w:t>PSCells</w:t>
      </w:r>
      <w:proofErr w:type="spellEnd"/>
      <w:r>
        <w:rPr>
          <w:rFonts w:eastAsia="宋体"/>
          <w:lang w:eastAsia="en-US"/>
        </w:rPr>
        <w:t xml:space="preserve"> at the target SN and releasing the CPC related UE context at the target SN.</w:t>
      </w:r>
    </w:p>
    <w:p w14:paraId="23EEC1D3" w14:textId="77777777" w:rsidR="007D6E31" w:rsidRDefault="007D6E31" w:rsidP="007D6E31">
      <w:pPr>
        <w:pStyle w:val="TH"/>
        <w:rPr>
          <w:rFonts w:eastAsia="宋体"/>
          <w:lang w:eastAsia="en-US"/>
        </w:rPr>
      </w:pPr>
      <w:r>
        <w:rPr>
          <w:rFonts w:eastAsia="宋体"/>
          <w:lang w:eastAsia="en-US"/>
        </w:rPr>
        <w:object w:dxaOrig="9624" w:dyaOrig="8580" w14:anchorId="5A2B0BA3">
          <v:shape id="_x0000_i1031" type="#_x0000_t75" style="width:481.2pt;height:429.6pt" o:ole="">
            <v:imagedata r:id="rId23" o:title=""/>
          </v:shape>
          <o:OLEObject Type="Embed" ProgID="Visio.Drawing.15" ShapeID="_x0000_i1031" DrawAspect="Content" ObjectID="_1712407061" r:id="rId24"/>
        </w:object>
      </w:r>
    </w:p>
    <w:p w14:paraId="198E7CC5" w14:textId="77777777" w:rsidR="007D6E31" w:rsidRDefault="007D6E31" w:rsidP="007D6E31">
      <w:pPr>
        <w:pStyle w:val="TF"/>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14:paraId="0A553F20" w14:textId="77777777" w:rsidR="007D6E31" w:rsidRDefault="007D6E31" w:rsidP="007D6E31">
      <w:pPr>
        <w:ind w:leftChars="90" w:left="180"/>
        <w:jc w:val="both"/>
        <w:rPr>
          <w:lang w:eastAsia="ja-JP"/>
        </w:rPr>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14:paraId="036372E4" w14:textId="00B39E81" w:rsidR="007D6E31" w:rsidRDefault="007D6E31" w:rsidP="007D6E31">
      <w:pPr>
        <w:pStyle w:val="B10"/>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t>
      </w:r>
      <w:del w:id="90" w:author="Lenovo" w:date="2022-04-21T11:22:00Z">
        <w:r w:rsidDel="00F862A7">
          <w:rPr>
            <w:lang w:eastAsia="zh-CN"/>
          </w:rPr>
          <w:delText xml:space="preserve">which </w:delText>
        </w:r>
      </w:del>
      <w:ins w:id="91" w:author="Lenovo" w:date="2022-04-21T11:22:00Z">
        <w:r w:rsidR="00F862A7">
          <w:rPr>
            <w:lang w:eastAsia="zh-CN"/>
          </w:rPr>
          <w:t xml:space="preserve">with </w:t>
        </w:r>
      </w:ins>
      <w:r>
        <w:rPr>
          <w:rFonts w:eastAsia="宋体"/>
          <w:lang w:eastAsia="zh-CN"/>
        </w:rPr>
        <w:t xml:space="preserve">a CPC initiation indication. The message also </w:t>
      </w:r>
      <w:r>
        <w:t>contains candidate</w:t>
      </w:r>
      <w:r>
        <w:rPr>
          <w:lang w:eastAsia="zh-CN"/>
        </w:rPr>
        <w:t xml:space="preserve"> </w:t>
      </w:r>
      <w:r>
        <w:t>target 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lang w:eastAsia="en-US"/>
        </w:rPr>
        <w:t xml:space="preserve">a list of proposed </w:t>
      </w:r>
      <w:proofErr w:type="spellStart"/>
      <w:r>
        <w:rPr>
          <w:rFonts w:eastAsia="宋体"/>
          <w:lang w:eastAsia="en-US"/>
        </w:rPr>
        <w:t>PSCell</w:t>
      </w:r>
      <w:proofErr w:type="spellEnd"/>
      <w:r>
        <w:rPr>
          <w:rFonts w:eastAsia="宋体"/>
          <w:lang w:eastAsia="en-US"/>
        </w:rPr>
        <w:t xml:space="preserve"> candidates </w:t>
      </w:r>
      <w:r>
        <w:rPr>
          <w:rFonts w:eastAsia="宋体"/>
          <w:lang w:eastAsia="zh-CN"/>
        </w:rPr>
        <w:t>recommended by the source SN</w:t>
      </w:r>
      <w:r>
        <w:rPr>
          <w:rFonts w:eastAsia="宋体"/>
          <w:lang w:eastAsia="en-US"/>
        </w:rPr>
        <w:t>, including execution conditions</w:t>
      </w:r>
      <w:r>
        <w:rPr>
          <w:rFonts w:eastAsia="宋体"/>
          <w:lang w:eastAsia="zh-CN"/>
        </w:rPr>
        <w:t>,</w:t>
      </w:r>
      <w:r>
        <w:rPr>
          <w:rFonts w:eastAsia="宋体"/>
          <w:lang w:eastAsia="en-US"/>
        </w:rPr>
        <w:t xml:space="preserve"> the upper limit for the number of </w:t>
      </w:r>
      <w:proofErr w:type="spellStart"/>
      <w:r>
        <w:rPr>
          <w:rFonts w:eastAsia="宋体"/>
          <w:lang w:eastAsia="en-US"/>
        </w:rPr>
        <w:t>PSCells</w:t>
      </w:r>
      <w:proofErr w:type="spellEnd"/>
      <w:ins w:id="92" w:author="Lenovo" w:date="2022-04-21T11:22:00Z">
        <w:r w:rsidR="00F862A7">
          <w:rPr>
            <w:rFonts w:eastAsia="宋体"/>
            <w:lang w:eastAsia="en-US"/>
          </w:rPr>
          <w:t xml:space="preserve"> to prepare</w:t>
        </w:r>
      </w:ins>
      <w:r>
        <w:rPr>
          <w:rFonts w:eastAsia="宋体"/>
          <w:lang w:eastAsia="en-US"/>
        </w:rPr>
        <w:t xml:space="preserve">, and may also include the SCG measurement configurations for CPC (e.g. </w:t>
      </w:r>
      <w:proofErr w:type="spellStart"/>
      <w:r>
        <w:rPr>
          <w:rFonts w:eastAsia="宋体"/>
          <w:lang w:eastAsia="en-US"/>
        </w:rPr>
        <w:t>measId</w:t>
      </w:r>
      <w:proofErr w:type="spellEnd"/>
      <w:r>
        <w:rPr>
          <w:rFonts w:eastAsia="宋体"/>
          <w:lang w:eastAsia="en-US"/>
        </w:rPr>
        <w:t>(s)to be used for CPC)</w:t>
      </w:r>
      <w:r>
        <w:rPr>
          <w:rFonts w:eastAsia="宋体"/>
          <w:lang w:eastAsia="zh-CN"/>
        </w:rPr>
        <w:t>.</w:t>
      </w:r>
    </w:p>
    <w:p w14:paraId="193B3427" w14:textId="77777777" w:rsidR="007D6E31" w:rsidRDefault="007D6E31" w:rsidP="007D6E31">
      <w:pPr>
        <w:pStyle w:val="B10"/>
        <w:rPr>
          <w:rFonts w:eastAsia="宋体"/>
          <w:lang w:eastAsia="zh-CN"/>
        </w:rPr>
      </w:pPr>
      <w:r>
        <w:rPr>
          <w:lang w:eastAsia="zh-CN"/>
        </w:rPr>
        <w:t>2/3.</w:t>
      </w:r>
      <w:r>
        <w:rPr>
          <w:rFonts w:eastAsiaTheme="minorEastAsia"/>
          <w:lang w:eastAsia="zh-CN"/>
        </w:rPr>
        <w:tab/>
      </w:r>
      <w:r>
        <w:rPr>
          <w:lang w:eastAsia="zh-CN"/>
        </w:rPr>
        <w:t>The MN requests the target SN</w:t>
      </w:r>
      <w:r>
        <w:t>(s)</w:t>
      </w:r>
      <w:r>
        <w:rPr>
          <w:lang w:eastAsia="zh-CN"/>
        </w:rPr>
        <w:t xml:space="preserve"> to allocate resources for the UE by means of the SN Addition procedure</w:t>
      </w:r>
      <w:r>
        <w:t>(s)</w:t>
      </w:r>
      <w:r>
        <w:rPr>
          <w:lang w:eastAsia="zh-CN"/>
        </w:rPr>
        <w:t xml:space="preserve">, </w:t>
      </w:r>
      <w:r>
        <w:t xml:space="preserve">including </w:t>
      </w:r>
      <w:r>
        <w:rPr>
          <w:rFonts w:eastAsia="宋体"/>
          <w:lang w:eastAsia="zh-CN"/>
        </w:rPr>
        <w:t xml:space="preserve">a CPC initiation indication, and the </w:t>
      </w:r>
      <w:r>
        <w:t xml:space="preserve">measurements results </w:t>
      </w:r>
      <w:r>
        <w:rPr>
          <w:rFonts w:eastAsia="宋体"/>
          <w:lang w:eastAsia="zh-CN"/>
        </w:rPr>
        <w:t>which</w:t>
      </w:r>
      <w:r>
        <w:t xml:space="preserve"> may include </w:t>
      </w:r>
      <w:r>
        <w:lastRenderedPageBreak/>
        <w:t>cells that are not CPC candidates received from the source SN to the target SN</w:t>
      </w:r>
      <w:r>
        <w:rPr>
          <w:rFonts w:eastAsia="宋体"/>
          <w:lang w:eastAsia="zh-CN"/>
        </w:rPr>
        <w:t>,</w:t>
      </w:r>
      <w:r>
        <w:t xml:space="preserve"> and indicates the list of proposed </w:t>
      </w:r>
      <w:proofErr w:type="spellStart"/>
      <w:r>
        <w:t>PSCell</w:t>
      </w:r>
      <w:proofErr w:type="spellEnd"/>
      <w:r>
        <w:t xml:space="preserve"> candidates </w:t>
      </w:r>
      <w:r>
        <w:rPr>
          <w:rFonts w:eastAsia="宋体"/>
          <w:lang w:eastAsia="zh-CN"/>
        </w:rPr>
        <w:t>received from the source SN, but not including execution conditions</w:t>
      </w:r>
      <w:r>
        <w:t xml:space="preserve">. Within the list of </w:t>
      </w:r>
      <w:proofErr w:type="spellStart"/>
      <w:r>
        <w:t>PSCells</w:t>
      </w:r>
      <w:proofErr w:type="spellEnd"/>
      <w:r>
        <w:t xml:space="preserve">,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t>SgNB</w:t>
      </w:r>
      <w:proofErr w:type="spellEnd"/>
      <w:r>
        <w:t xml:space="preserve"> Addition Request Acknowledge message.</w:t>
      </w:r>
      <w:r>
        <w:rPr>
          <w:lang w:eastAsia="zh-CN"/>
        </w:rPr>
        <w:t xml:space="preserve"> If data forwarding is needed, the target SN provides data forwarding addresses to the MN. The target SN includes the indication of the full or delta RRC configuration</w:t>
      </w:r>
      <w:r>
        <w:rPr>
          <w:rFonts w:eastAsia="宋体"/>
          <w:lang w:eastAsia="zh-CN"/>
        </w:rPr>
        <w:t xml:space="preserve">, and the list of prepared </w:t>
      </w:r>
      <w:proofErr w:type="spellStart"/>
      <w:r>
        <w:rPr>
          <w:rFonts w:eastAsia="宋体"/>
          <w:lang w:eastAsia="zh-CN"/>
        </w:rPr>
        <w:t>PSCell</w:t>
      </w:r>
      <w:proofErr w:type="spellEnd"/>
      <w:r>
        <w:rPr>
          <w:rFonts w:eastAsia="宋体"/>
          <w:lang w:eastAsia="zh-CN"/>
        </w:rPr>
        <w:t xml:space="preserve"> IDs to the MN</w:t>
      </w:r>
      <w:r>
        <w:rPr>
          <w:lang w:eastAsia="zh-CN"/>
        </w:rPr>
        <w:t>.</w:t>
      </w:r>
      <w:r>
        <w:rPr>
          <w:rFonts w:eastAsia="宋体"/>
          <w:lang w:eastAsia="zh-CN"/>
        </w:rPr>
        <w:t xml:space="preserve"> The target-SN can either accept or reject each of the candidate cells suggested by the Source-SN, i.e., it cannot come up with any alternative candidates.</w:t>
      </w:r>
    </w:p>
    <w:p w14:paraId="0F4C6CCD" w14:textId="27300C0A" w:rsidR="007D6E31" w:rsidRDefault="007D6E31" w:rsidP="007D6E31">
      <w:pPr>
        <w:pStyle w:val="B10"/>
        <w:rPr>
          <w:rFonts w:eastAsia="宋体"/>
          <w:lang w:eastAsia="zh-CN"/>
        </w:rPr>
      </w:pPr>
      <w:r>
        <w:rPr>
          <w:rFonts w:eastAsia="宋体"/>
          <w:lang w:eastAsia="zh-CN"/>
        </w:rPr>
        <w:t>4.</w:t>
      </w:r>
      <w:r>
        <w:rPr>
          <w:rFonts w:eastAsia="宋体"/>
          <w:lang w:eastAsia="zh-CN"/>
        </w:rPr>
        <w:tab/>
        <w:t xml:space="preserve">The MN may indicate the candidate </w:t>
      </w:r>
      <w:proofErr w:type="spellStart"/>
      <w:r>
        <w:rPr>
          <w:rFonts w:eastAsia="宋体"/>
          <w:lang w:eastAsia="zh-CN"/>
        </w:rPr>
        <w:t>PSCells</w:t>
      </w:r>
      <w:proofErr w:type="spellEnd"/>
      <w:r>
        <w:rPr>
          <w:rFonts w:eastAsia="宋体"/>
          <w:lang w:eastAsia="zh-CN"/>
        </w:rPr>
        <w:t xml:space="preserve"> accepted by the target SN to the source SN via </w:t>
      </w:r>
      <w:r>
        <w:rPr>
          <w:rFonts w:eastAsia="宋体"/>
          <w:i/>
          <w:lang w:eastAsia="zh-CN"/>
        </w:rPr>
        <w:t>SN Modification Request</w:t>
      </w:r>
      <w:r>
        <w:rPr>
          <w:rFonts w:eastAsia="宋体"/>
          <w:lang w:eastAsia="zh-CN"/>
        </w:rPr>
        <w:t xml:space="preserve"> message, if needed</w:t>
      </w:r>
      <w:del w:id="93" w:author="Lenovo" w:date="2022-04-21T11:22:00Z">
        <w:r w:rsidDel="002E2D72">
          <w:rPr>
            <w:rFonts w:eastAsia="宋体"/>
            <w:lang w:eastAsia="zh-CN"/>
          </w:rPr>
          <w:delText>,</w:delText>
        </w:r>
      </w:del>
      <w:r>
        <w:rPr>
          <w:rFonts w:eastAsia="宋体"/>
          <w:lang w:eastAsia="zh-CN"/>
        </w:rPr>
        <w:t xml:space="preserve">, e.g., when T-SN does not acknowledge all candidate </w:t>
      </w:r>
      <w:proofErr w:type="spellStart"/>
      <w:r>
        <w:rPr>
          <w:rFonts w:eastAsia="宋体"/>
          <w:lang w:eastAsia="zh-CN"/>
        </w:rPr>
        <w:t>PSCells</w:t>
      </w:r>
      <w:proofErr w:type="spellEnd"/>
      <w:r>
        <w:rPr>
          <w:rFonts w:eastAsia="宋体"/>
          <w:lang w:eastAsia="zh-CN"/>
        </w:rPr>
        <w:t xml:space="preserve">, otherwise step 4 and 5 are skipped, e.g. when T-SN accepts all candidate </w:t>
      </w:r>
      <w:proofErr w:type="spellStart"/>
      <w:r>
        <w:rPr>
          <w:rFonts w:eastAsia="宋体"/>
          <w:lang w:eastAsia="zh-CN"/>
        </w:rPr>
        <w:t>PScells</w:t>
      </w:r>
      <w:proofErr w:type="spellEnd"/>
      <w:r>
        <w:rPr>
          <w:rFonts w:eastAsia="宋体"/>
          <w:lang w:eastAsia="zh-CN"/>
        </w:rPr>
        <w:t>.</w:t>
      </w:r>
    </w:p>
    <w:p w14:paraId="01F6A388" w14:textId="77777777" w:rsidR="007D6E31" w:rsidRDefault="007D6E31" w:rsidP="007D6E31">
      <w:pPr>
        <w:pStyle w:val="B10"/>
        <w:rPr>
          <w:rFonts w:eastAsia="宋体"/>
          <w:lang w:eastAsia="zh-CN"/>
        </w:rPr>
      </w:pPr>
      <w:r>
        <w:rPr>
          <w:rFonts w:eastAsia="宋体"/>
          <w:lang w:eastAsia="zh-CN"/>
        </w:rPr>
        <w:t>5.</w:t>
      </w:r>
      <w:r>
        <w:rPr>
          <w:rFonts w:eastAsia="宋体"/>
          <w:lang w:eastAsia="zh-CN"/>
        </w:rPr>
        <w:tab/>
        <w:t xml:space="preserve">The source SN may provide the updated measurement configurations and the execution conditions to the MN via </w:t>
      </w:r>
      <w:r>
        <w:rPr>
          <w:rFonts w:eastAsia="宋体"/>
          <w:i/>
          <w:lang w:eastAsia="zh-CN"/>
        </w:rPr>
        <w:t xml:space="preserve">SN Modification Request Acknowledge </w:t>
      </w:r>
      <w:r>
        <w:rPr>
          <w:rFonts w:eastAsia="宋体"/>
          <w:iCs/>
          <w:lang w:eastAsia="zh-CN"/>
        </w:rPr>
        <w:t>message</w:t>
      </w:r>
      <w:r>
        <w:rPr>
          <w:rFonts w:eastAsia="宋体"/>
          <w:lang w:eastAsia="zh-CN"/>
        </w:rPr>
        <w:t>.</w:t>
      </w:r>
    </w:p>
    <w:p w14:paraId="6DEC4E94" w14:textId="77777777" w:rsidR="007D6E31" w:rsidRDefault="007D6E31" w:rsidP="007D6E31">
      <w:pPr>
        <w:pStyle w:val="B10"/>
        <w:rPr>
          <w:rFonts w:eastAsia="宋体"/>
          <w:lang w:eastAsia="zh-CN"/>
        </w:rPr>
      </w:pPr>
      <w:r>
        <w:rPr>
          <w:rFonts w:eastAsia="宋体"/>
          <w:lang w:eastAsia="zh-CN"/>
        </w:rPr>
        <w:t>6</w:t>
      </w:r>
      <w:r>
        <w:t>.</w:t>
      </w:r>
      <w:r>
        <w:rPr>
          <w:rFonts w:eastAsiaTheme="minorEastAsia"/>
          <w:lang w:eastAsia="zh-CN"/>
        </w:rP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 xml:space="preserve">including the CPC configuration, (i.e. a list of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a </w:t>
      </w:r>
      <w:r>
        <w:rPr>
          <w:rFonts w:eastAsia="宋体"/>
          <w:i/>
          <w:lang w:eastAsia="en-US"/>
        </w:rPr>
        <w:t>RRC</w:t>
      </w:r>
      <w:r>
        <w:rPr>
          <w:rFonts w:eastAsia="宋体"/>
          <w:i/>
          <w:lang w:eastAsia="zh-CN"/>
        </w:rPr>
        <w:t xml:space="preserve"> r</w:t>
      </w:r>
      <w:r>
        <w:rPr>
          <w:rFonts w:eastAsia="宋体"/>
          <w:i/>
          <w:lang w:eastAsia="en-US"/>
        </w:rPr>
        <w:t xml:space="preserve">econfiguration*** </w:t>
      </w:r>
      <w:r>
        <w:rPr>
          <w:rFonts w:eastAsia="宋体"/>
          <w:lang w:eastAsia="en-US"/>
        </w:rPr>
        <w:t>message</w:t>
      </w:r>
      <w:r>
        <w:rPr>
          <w:rFonts w:eastAsia="宋体"/>
          <w:i/>
          <w:lang w:eastAsia="en-US"/>
        </w:rPr>
        <w:t xml:space="preserve"> </w:t>
      </w:r>
      <w:r>
        <w:rPr>
          <w:rFonts w:eastAsia="宋体"/>
          <w:lang w:eastAsia="zh-CN"/>
        </w:rPr>
        <w:t xml:space="preserve">contains a </w:t>
      </w:r>
      <w:proofErr w:type="spellStart"/>
      <w:r>
        <w:rPr>
          <w:rFonts w:eastAsia="宋体"/>
          <w:i/>
          <w:lang w:eastAsia="en-US"/>
        </w:rPr>
        <w:t>RRCReconfiguration</w:t>
      </w:r>
      <w:proofErr w:type="spellEnd"/>
      <w:r>
        <w:rPr>
          <w:rFonts w:eastAsia="宋体"/>
          <w:i/>
          <w:lang w:eastAsia="en-US"/>
        </w:rPr>
        <w:t xml:space="preserve">**** </w:t>
      </w:r>
      <w:r>
        <w:rPr>
          <w:rFonts w:eastAsia="宋体"/>
          <w:lang w:eastAsia="en-US"/>
        </w:rPr>
        <w:t>received from the candidate SN and possibly an MCG configuration</w:t>
      </w:r>
      <w:r>
        <w:rPr>
          <w:rFonts w:eastAsia="宋体"/>
          <w:lang w:eastAsia="zh-CN"/>
        </w:rPr>
        <w:t xml:space="preserve">. Besides, the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w:t>
      </w:r>
      <w:r>
        <w:rPr>
          <w:rFonts w:eastAsia="宋体"/>
          <w:i/>
          <w:lang w:eastAsia="zh-CN"/>
        </w:rPr>
        <w:t xml:space="preserve"> </w:t>
      </w:r>
      <w:r>
        <w:rPr>
          <w:rFonts w:eastAsia="宋体"/>
          <w:lang w:eastAsia="zh-CN"/>
        </w:rPr>
        <w:t>can also include the current MCG updated configuration, e.g., to configure the required conditional measurements, as well as the NR RRC configuration message (</w:t>
      </w:r>
      <w:proofErr w:type="spellStart"/>
      <w:r>
        <w:rPr>
          <w:rFonts w:eastAsia="宋体"/>
          <w:i/>
          <w:lang w:eastAsia="zh-CN"/>
        </w:rPr>
        <w:t>RRCReconfiguration</w:t>
      </w:r>
      <w:proofErr w:type="spellEnd"/>
      <w:r>
        <w:rPr>
          <w:rFonts w:eastAsia="宋体"/>
          <w:i/>
          <w:lang w:eastAsia="zh-CN"/>
        </w:rPr>
        <w:t>**</w:t>
      </w:r>
      <w:r>
        <w:rPr>
          <w:rFonts w:eastAsia="宋体"/>
          <w:lang w:eastAsia="zh-CN"/>
        </w:rPr>
        <w:t>) generated by the source-SN.</w:t>
      </w:r>
    </w:p>
    <w:p w14:paraId="1D8F6A1F" w14:textId="77777777" w:rsidR="007D6E31" w:rsidRDefault="007D6E31" w:rsidP="007D6E31">
      <w:pPr>
        <w:pStyle w:val="B10"/>
        <w:rPr>
          <w:rFonts w:eastAsia="宋体"/>
          <w:lang w:eastAsia="zh-CN"/>
        </w:rPr>
      </w:pPr>
      <w:r>
        <w:rPr>
          <w:rFonts w:eastAsia="宋体"/>
          <w:lang w:eastAsia="zh-CN"/>
        </w:rPr>
        <w:t>7.</w:t>
      </w:r>
      <w:r>
        <w:rPr>
          <w:rFonts w:eastAsia="宋体"/>
          <w:lang w:eastAsia="zh-CN"/>
        </w:rPr>
        <w:tab/>
        <w:t>T</w:t>
      </w:r>
      <w:r>
        <w:rPr>
          <w:rFonts w:eastAsia="宋体"/>
          <w:lang w:eastAsia="en-US"/>
        </w:rPr>
        <w:t xml:space="preserve">he UE applies the RRC configuration (in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excluded the CPC configuration, stores the CPC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zh-CN"/>
        </w:rPr>
        <w:t>R</w:t>
      </w:r>
      <w:r>
        <w:rPr>
          <w:rFonts w:eastAsia="宋体"/>
          <w:i/>
          <w:lang w:eastAsia="en-US"/>
        </w:rPr>
        <w:t>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 which can include an NR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 xml:space="preserve"> r</w:t>
      </w:r>
      <w:r>
        <w:rPr>
          <w:i/>
        </w:rPr>
        <w:t>econfiguration*</w:t>
      </w:r>
      <w:r>
        <w:t xml:space="preserve"> message, it performs the reconfiguration failure procedure.</w:t>
      </w:r>
    </w:p>
    <w:p w14:paraId="21E6F677" w14:textId="5B17973B" w:rsidR="007D6E31" w:rsidRDefault="007D6E31" w:rsidP="007D6E31">
      <w:pPr>
        <w:pStyle w:val="B10"/>
        <w:rPr>
          <w:rFonts w:eastAsia="宋体"/>
          <w:lang w:eastAsia="zh-CN"/>
        </w:rPr>
      </w:pPr>
      <w:r>
        <w:rPr>
          <w:rFonts w:eastAsia="宋体"/>
          <w:lang w:eastAsia="zh-CN"/>
        </w:rPr>
        <w:t>8a.</w:t>
      </w:r>
      <w:r>
        <w:rPr>
          <w:rFonts w:eastAsia="宋体"/>
          <w:lang w:eastAsia="zh-CN"/>
        </w:rPr>
        <w:tab/>
        <w:t>If an SN RRC response message is included, the MN informs the source SN with the SN RRC response message (</w:t>
      </w:r>
      <w:proofErr w:type="spellStart"/>
      <w:r>
        <w:rPr>
          <w:rFonts w:eastAsia="宋体"/>
          <w:i/>
          <w:lang w:eastAsia="zh-CN"/>
        </w:rPr>
        <w:t>RRCReconfigutationComplete</w:t>
      </w:r>
      <w:proofErr w:type="spellEnd"/>
      <w:r>
        <w:rPr>
          <w:rFonts w:eastAsia="宋体"/>
          <w:i/>
          <w:lang w:eastAsia="zh-CN"/>
        </w:rPr>
        <w:t>**</w:t>
      </w:r>
      <w:r>
        <w:rPr>
          <w:rFonts w:eastAsia="宋体"/>
          <w:lang w:eastAsia="zh-CN"/>
        </w:rPr>
        <w:t xml:space="preserve">) for the source SN via </w:t>
      </w:r>
      <w:r>
        <w:rPr>
          <w:rFonts w:eastAsia="宋体"/>
          <w:i/>
          <w:lang w:eastAsia="zh-CN"/>
        </w:rPr>
        <w:t>SN Change Confirm</w:t>
      </w:r>
      <w:r>
        <w:rPr>
          <w:rFonts w:eastAsia="宋体"/>
          <w:lang w:eastAsia="zh-CN"/>
        </w:rPr>
        <w:t xml:space="preserve"> message.</w:t>
      </w:r>
      <w:ins w:id="94" w:author="Lenovo" w:date="2022-04-21T11:22:00Z">
        <w:r w:rsidR="00B16EE5" w:rsidRPr="00B16EE5">
          <w:rPr>
            <w:rFonts w:eastAsia="宋体"/>
            <w:lang w:eastAsia="zh-CN"/>
          </w:rPr>
          <w:t xml:space="preserve"> </w:t>
        </w:r>
        <w:r w:rsidR="00B16EE5">
          <w:rPr>
            <w:rFonts w:eastAsia="宋体"/>
            <w:lang w:eastAsia="zh-CN"/>
          </w:rPr>
          <w:t xml:space="preserve">If step 4 and 5 are skipped, the MN will indicate the candidate </w:t>
        </w:r>
        <w:proofErr w:type="spellStart"/>
        <w:r w:rsidR="00B16EE5">
          <w:rPr>
            <w:rFonts w:eastAsia="宋体"/>
            <w:lang w:eastAsia="zh-CN"/>
          </w:rPr>
          <w:t>PSCells</w:t>
        </w:r>
        <w:proofErr w:type="spellEnd"/>
        <w:r w:rsidR="00B16EE5">
          <w:rPr>
            <w:rFonts w:eastAsia="宋体"/>
            <w:lang w:eastAsia="zh-CN"/>
          </w:rPr>
          <w:t xml:space="preserve"> accepted by the target SN(s) to the source SN in the </w:t>
        </w:r>
        <w:proofErr w:type="spellStart"/>
        <w:r w:rsidR="00B16EE5">
          <w:rPr>
            <w:rFonts w:eastAsia="宋体"/>
            <w:i/>
            <w:lang w:eastAsia="zh-CN"/>
          </w:rPr>
          <w:t>SgNB</w:t>
        </w:r>
        <w:proofErr w:type="spellEnd"/>
        <w:r w:rsidR="00B16EE5">
          <w:rPr>
            <w:rFonts w:eastAsia="宋体"/>
            <w:i/>
            <w:lang w:eastAsia="zh-CN"/>
          </w:rPr>
          <w:t xml:space="preserve"> Change Confirm</w:t>
        </w:r>
        <w:r w:rsidR="00B16EE5">
          <w:rPr>
            <w:rFonts w:eastAsia="宋体"/>
            <w:lang w:eastAsia="zh-CN"/>
          </w:rPr>
          <w:t xml:space="preserve"> message.</w:t>
        </w:r>
      </w:ins>
    </w:p>
    <w:p w14:paraId="3489E67C" w14:textId="77777777" w:rsidR="007D6E31" w:rsidRDefault="007D6E31" w:rsidP="007D6E31">
      <w:pPr>
        <w:pStyle w:val="B10"/>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宋体"/>
        </w:rPr>
        <w:t xml:space="preserve"> the source SN, if </w:t>
      </w:r>
      <w:r>
        <w:rPr>
          <w:rFonts w:eastAsia="宋体"/>
          <w:lang w:eastAsia="zh-CN"/>
        </w:rPr>
        <w:t>applicable, starts early data forwarding.</w:t>
      </w:r>
      <w:r>
        <w:rPr>
          <w:rFonts w:eastAsia="宋体"/>
        </w:rPr>
        <w:t xml:space="preserve"> The PDCP PDU and/or PDCP SDU forwarding may take place during early data forwarding. In case multiple Target SNs are prepared, the MN includes a list of Target SN ID and list of data forwarding addresses to the source SN.</w:t>
      </w:r>
    </w:p>
    <w:p w14:paraId="295BDFD1" w14:textId="77777777" w:rsidR="007D6E31" w:rsidRDefault="007D6E31" w:rsidP="007D6E31">
      <w:pPr>
        <w:pStyle w:val="B10"/>
        <w:rPr>
          <w:rFonts w:eastAsia="宋体"/>
          <w:lang w:eastAsia="zh-CN"/>
        </w:rPr>
      </w:pPr>
      <w:r>
        <w:rPr>
          <w:rFonts w:eastAsia="宋体"/>
          <w:lang w:eastAsia="zh-CN"/>
        </w:rPr>
        <w:t>9a-9d.</w:t>
      </w:r>
      <w:r>
        <w:rPr>
          <w:rFonts w:eastAsia="宋体"/>
          <w:lang w:eastAsia="zh-CN"/>
        </w:rPr>
        <w:tab/>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 corresponding SCG </w:t>
      </w:r>
      <w:proofErr w:type="spellStart"/>
      <w:r>
        <w:rPr>
          <w:rFonts w:eastAsia="宋体"/>
          <w:lang w:eastAsia="zh-CN"/>
        </w:rPr>
        <w:t>measConfig</w:t>
      </w:r>
      <w:proofErr w:type="spellEnd"/>
      <w:r>
        <w:rPr>
          <w:rFonts w:eastAsia="宋体"/>
          <w:lang w:eastAsia="zh-CN"/>
        </w:rPr>
        <w:t xml:space="preserve"> for CPC for the UE if any. In such case in step 9b and 9c, the MN reconfigures the UE as in step 6 and 7.</w:t>
      </w:r>
    </w:p>
    <w:p w14:paraId="44A61451" w14:textId="77777777" w:rsidR="007D6E31" w:rsidRDefault="007D6E31" w:rsidP="007D6E31">
      <w:pPr>
        <w:pStyle w:val="B10"/>
        <w:rPr>
          <w:rFonts w:eastAsia="宋体"/>
          <w:lang w:eastAsia="zh-CN"/>
        </w:rPr>
      </w:pPr>
      <w:r>
        <w:rPr>
          <w:rFonts w:eastAsia="宋体"/>
          <w:lang w:eastAsia="zh-CN"/>
        </w:rPr>
        <w:t>10.</w:t>
      </w:r>
      <w:r>
        <w:rPr>
          <w:rFonts w:eastAsia="宋体"/>
          <w:lang w:eastAsia="zh-CN"/>
        </w:rPr>
        <w:tab/>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lang w:eastAsia="en-US"/>
        </w:rPr>
        <w:t>(</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c</w:t>
      </w:r>
      <w:r>
        <w:rPr>
          <w:rFonts w:eastAsia="宋体"/>
          <w:i/>
          <w:lang w:eastAsia="en-US"/>
        </w:rPr>
        <w:t>omplete***</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p>
    <w:p w14:paraId="32663487" w14:textId="77777777" w:rsidR="007D6E31" w:rsidRDefault="007D6E31" w:rsidP="007D6E31">
      <w:pPr>
        <w:pStyle w:val="B10"/>
        <w:rPr>
          <w:rFonts w:eastAsia="宋体"/>
          <w:lang w:eastAsia="zh-CN"/>
        </w:rPr>
      </w:pPr>
      <w:r>
        <w:rPr>
          <w:rFonts w:eastAsia="宋体"/>
          <w:lang w:eastAsia="zh-CN"/>
        </w:rPr>
        <w:t>11a-11c.</w:t>
      </w:r>
      <w:r>
        <w:rPr>
          <w:rFonts w:eastAsia="宋体"/>
          <w:lang w:eastAsia="zh-CN"/>
        </w:rPr>
        <w:tab/>
        <w:t xml:space="preserve">The MN triggers the MN initiated SN Release procedure to inform the source SN to stop providing user data to the UE, and triggers the </w:t>
      </w:r>
      <w:proofErr w:type="spellStart"/>
      <w:r>
        <w:rPr>
          <w:rFonts w:eastAsia="宋体"/>
          <w:lang w:eastAsia="zh-CN"/>
        </w:rPr>
        <w:t>Xn</w:t>
      </w:r>
      <w:proofErr w:type="spellEnd"/>
      <w:r>
        <w:rPr>
          <w:rFonts w:eastAsia="宋体"/>
          <w:lang w:eastAsia="zh-CN"/>
        </w:rPr>
        <w:t>-U Address Indication procedure to inform the source SN the address of the selected target SN and if applicable, starts late data forwarding.</w:t>
      </w:r>
    </w:p>
    <w:p w14:paraId="15F9F55D" w14:textId="77777777" w:rsidR="007D6E31" w:rsidRDefault="007D6E31" w:rsidP="007D6E31">
      <w:pPr>
        <w:pStyle w:val="B10"/>
        <w:rPr>
          <w:rFonts w:eastAsia="宋体"/>
          <w:lang w:eastAsia="zh-CN"/>
        </w:rPr>
      </w:pPr>
      <w:r>
        <w:rPr>
          <w:rFonts w:eastAsia="宋体"/>
          <w:lang w:eastAsia="zh-CN"/>
        </w:rPr>
        <w:t>12</w:t>
      </w:r>
      <w:r>
        <w:t>.</w:t>
      </w:r>
      <w:r>
        <w:rPr>
          <w:rFonts w:eastAsiaTheme="minorEastAsia"/>
          <w:lang w:eastAsia="zh-CN"/>
        </w:rP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rPr>
          <w:rFonts w:eastAsia="宋体"/>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response message for the </w:t>
      </w:r>
      <w:r>
        <w:t>target S</w:t>
      </w:r>
      <w:r>
        <w:rPr>
          <w:lang w:eastAsia="zh-CN"/>
        </w:rPr>
        <w:t>N</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target candidate SNs, if configured.</w:t>
      </w:r>
    </w:p>
    <w:p w14:paraId="3146ADDA" w14:textId="77777777" w:rsidR="007D6E31" w:rsidRDefault="007D6E31" w:rsidP="007D6E31">
      <w:pPr>
        <w:pStyle w:val="B10"/>
        <w:rPr>
          <w:lang w:eastAsia="ja-JP"/>
        </w:rPr>
      </w:pPr>
      <w:r>
        <w:rPr>
          <w:rFonts w:eastAsia="宋体"/>
          <w:lang w:eastAsia="zh-CN"/>
        </w:rPr>
        <w:t>13</w:t>
      </w:r>
      <w:r>
        <w:t>.</w:t>
      </w:r>
      <w:r>
        <w:rPr>
          <w:rFonts w:eastAsiaTheme="minorEastAsia"/>
          <w:lang w:eastAsia="zh-CN"/>
        </w:rPr>
        <w:tab/>
      </w:r>
      <w:r>
        <w:t>The UE synchronizes to the target S</w:t>
      </w:r>
      <w:r>
        <w:rPr>
          <w:lang w:eastAsia="zh-CN"/>
        </w:rPr>
        <w:t>N</w:t>
      </w:r>
      <w:r>
        <w:t xml:space="preserve"> </w:t>
      </w:r>
      <w:r>
        <w:rPr>
          <w:rFonts w:eastAsia="宋体"/>
          <w:lang w:eastAsia="zh-CN"/>
        </w:rPr>
        <w:t xml:space="preserve">indicated </w:t>
      </w:r>
      <w:r>
        <w:t xml:space="preserve">in </w:t>
      </w:r>
      <w:proofErr w:type="spellStart"/>
      <w:r>
        <w:rPr>
          <w:rFonts w:eastAsia="宋体"/>
          <w:i/>
          <w:lang w:eastAsia="en-US"/>
        </w:rPr>
        <w:t>RRCConnectionReconfiguration</w:t>
      </w:r>
      <w:proofErr w:type="spellEnd"/>
      <w:r>
        <w:rPr>
          <w:rFonts w:eastAsia="宋体"/>
          <w:i/>
          <w:lang w:eastAsia="en-US"/>
        </w:rPr>
        <w:t>***</w:t>
      </w:r>
      <w:r>
        <w:t>.</w:t>
      </w:r>
    </w:p>
    <w:p w14:paraId="7F885F74" w14:textId="77777777" w:rsidR="007D6E31" w:rsidRDefault="007D6E31" w:rsidP="007D6E31">
      <w:pPr>
        <w:pStyle w:val="B10"/>
        <w:rPr>
          <w:lang w:eastAsia="zh-CN"/>
        </w:rPr>
      </w:pPr>
      <w:r>
        <w:rPr>
          <w:rFonts w:eastAsia="宋体"/>
          <w:lang w:eastAsia="zh-CN"/>
        </w:rPr>
        <w:t>14</w:t>
      </w:r>
      <w:r>
        <w:rPr>
          <w:lang w:eastAsia="zh-CN"/>
        </w:rPr>
        <w:t>.</w:t>
      </w:r>
      <w:r>
        <w:rPr>
          <w:rFonts w:eastAsiaTheme="minorEastAsia"/>
          <w:lang w:eastAsia="zh-CN"/>
        </w:rPr>
        <w:tab/>
      </w:r>
      <w:r>
        <w:rPr>
          <w:lang w:eastAsia="zh-CN"/>
        </w:rPr>
        <w:t>If PDCP termination point is changed for bearers using RLC AM, the source SN sends the SN Status Transfer, which the MN sends then to the target SN, if needed.</w:t>
      </w:r>
    </w:p>
    <w:p w14:paraId="2DC2EE7C" w14:textId="77777777" w:rsidR="007D6E31" w:rsidRDefault="007D6E31" w:rsidP="007D6E31">
      <w:pPr>
        <w:pStyle w:val="B10"/>
        <w:rPr>
          <w:lang w:eastAsia="ja-JP"/>
        </w:rPr>
      </w:pPr>
      <w:r>
        <w:rPr>
          <w:lang w:eastAsia="zh-CN"/>
        </w:rPr>
        <w:lastRenderedPageBreak/>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14:paraId="2A43E2F0" w14:textId="77777777" w:rsidR="007D6E31" w:rsidRDefault="007D6E31" w:rsidP="007D6E31">
      <w:pPr>
        <w:pStyle w:val="B10"/>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0965ED81" w14:textId="77777777" w:rsidR="007D6E31" w:rsidRDefault="007D6E31" w:rsidP="007D6E31">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14:paraId="265518F3" w14:textId="77777777" w:rsidR="007D6E31" w:rsidRDefault="007D6E31" w:rsidP="007D6E31">
      <w:pPr>
        <w:pStyle w:val="B10"/>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29AAE6C3" w14:textId="77777777" w:rsidR="007D6E31" w:rsidRDefault="007D6E31" w:rsidP="007D6E31">
      <w:pPr>
        <w:pStyle w:val="B10"/>
        <w:rPr>
          <w:rFonts w:eastAsia="宋体"/>
          <w:lang w:eastAsia="zh-CN"/>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7A17746A" w14:textId="77777777" w:rsidR="007D6E31" w:rsidRDefault="007D6E31" w:rsidP="005B4D29">
      <w:pPr>
        <w:rPr>
          <w:rFonts w:eastAsiaTheme="minorEastAsia"/>
        </w:rPr>
      </w:pPr>
    </w:p>
    <w:p w14:paraId="4DDBBA30" w14:textId="13359050" w:rsidR="005D720B" w:rsidRPr="002E239C" w:rsidRDefault="005D720B" w:rsidP="005D720B">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w:t>
      </w:r>
      <w:r w:rsidR="00103B0E">
        <w:rPr>
          <w:b/>
          <w:bCs/>
          <w:color w:val="FF0000"/>
          <w:highlight w:val="yellow"/>
          <w:lang w:eastAsia="zh-CN"/>
        </w:rPr>
        <w:t>Next Change</w:t>
      </w:r>
      <w:r w:rsidRPr="00E00F53">
        <w:rPr>
          <w:b/>
          <w:bCs/>
          <w:color w:val="FF0000"/>
          <w:highlight w:val="yellow"/>
          <w:lang w:eastAsia="zh-CN"/>
        </w:rPr>
        <w:t xml:space="preserve"> -----------------------------------------------------------------</w:t>
      </w:r>
    </w:p>
    <w:p w14:paraId="512DF7AA" w14:textId="77777777" w:rsidR="007B6DB8" w:rsidRPr="007B6DB8" w:rsidRDefault="007B6DB8" w:rsidP="007B6DB8">
      <w:pPr>
        <w:keepNext/>
        <w:keepLines/>
        <w:spacing w:before="180"/>
        <w:ind w:left="1134" w:hanging="1134"/>
        <w:textAlignment w:val="auto"/>
        <w:outlineLvl w:val="1"/>
        <w:rPr>
          <w:sz w:val="32"/>
          <w:lang w:eastAsia="zh-CN"/>
        </w:rPr>
      </w:pPr>
      <w:bookmarkStart w:id="95" w:name="_Toc29248369"/>
      <w:bookmarkStart w:id="96" w:name="_Toc37200956"/>
      <w:bookmarkStart w:id="97" w:name="_Toc46492822"/>
      <w:bookmarkStart w:id="98" w:name="_Toc52568348"/>
      <w:bookmarkStart w:id="99" w:name="_Toc100944910"/>
      <w:r w:rsidRPr="007B6DB8">
        <w:rPr>
          <w:sz w:val="32"/>
          <w:lang w:eastAsia="zh-CN"/>
        </w:rPr>
        <w:t>10.6</w:t>
      </w:r>
      <w:r w:rsidRPr="007B6DB8">
        <w:rPr>
          <w:sz w:val="32"/>
          <w:lang w:eastAsia="zh-CN"/>
        </w:rPr>
        <w:tab/>
      </w:r>
      <w:proofErr w:type="spellStart"/>
      <w:r w:rsidRPr="007B6DB8">
        <w:rPr>
          <w:sz w:val="32"/>
          <w:lang w:eastAsia="zh-CN"/>
        </w:rPr>
        <w:t>PSCell</w:t>
      </w:r>
      <w:proofErr w:type="spellEnd"/>
      <w:r w:rsidRPr="007B6DB8">
        <w:rPr>
          <w:sz w:val="32"/>
          <w:lang w:eastAsia="zh-CN"/>
        </w:rPr>
        <w:t xml:space="preserve"> change</w:t>
      </w:r>
      <w:bookmarkEnd w:id="95"/>
      <w:bookmarkEnd w:id="96"/>
      <w:bookmarkEnd w:id="97"/>
      <w:bookmarkEnd w:id="98"/>
      <w:bookmarkEnd w:id="99"/>
    </w:p>
    <w:p w14:paraId="6B832599"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In MR-DC, a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change does not always require a security key change.</w:t>
      </w:r>
    </w:p>
    <w:p w14:paraId="21464D8E"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If a security key change is required, this is performed through a synchronous SCG reconfiguration procedure towards the UE involving random access on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and a security key change, during which the MAC</w:t>
      </w:r>
      <w:r w:rsidRPr="007B6DB8">
        <w:rPr>
          <w:rFonts w:ascii="Times New Roman" w:hAnsi="Times New Roman"/>
          <w:lang w:eastAsia="zh-CN"/>
        </w:rPr>
        <w:t xml:space="preserve"> entity</w:t>
      </w:r>
      <w:r w:rsidRPr="007B6DB8">
        <w:rPr>
          <w:rFonts w:ascii="Times New Roman" w:hAnsi="Times New Roman"/>
          <w:lang w:eastAsia="ja-JP"/>
        </w:rPr>
        <w:t xml:space="preserve"> configured for SCG is reset and RLC configured for SCG is re-established regardless of the bearer type(s) established on SCG. For SN terminated</w:t>
      </w:r>
      <w:r w:rsidRPr="007B6DB8">
        <w:rPr>
          <w:rFonts w:ascii="Times New Roman" w:hAnsi="Times New Roman"/>
          <w:lang w:eastAsia="zh-CN"/>
        </w:rPr>
        <w:t xml:space="preserve"> bearers</w:t>
      </w:r>
      <w:r w:rsidRPr="007B6DB8">
        <w:rPr>
          <w:rFonts w:ascii="Times New Roman" w:hAnsi="Times New Roman"/>
          <w:lang w:eastAsia="ja-JP"/>
        </w:rPr>
        <w:t>, PDCP is re-established. In all MR-DC options, to perform this procedure within the same S</w:t>
      </w:r>
      <w:r w:rsidRPr="007B6DB8">
        <w:rPr>
          <w:rFonts w:ascii="Times New Roman" w:hAnsi="Times New Roman"/>
          <w:lang w:eastAsia="zh-CN"/>
        </w:rPr>
        <w:t>N</w:t>
      </w:r>
      <w:r w:rsidRPr="007B6DB8">
        <w:rPr>
          <w:rFonts w:ascii="Times New Roman" w:hAnsi="Times New Roman"/>
          <w:lang w:eastAsia="ja-JP"/>
        </w:rPr>
        <w:t>, the S</w:t>
      </w:r>
      <w:r w:rsidRPr="007B6DB8">
        <w:rPr>
          <w:rFonts w:ascii="Times New Roman" w:hAnsi="Times New Roman"/>
          <w:lang w:eastAsia="zh-CN"/>
        </w:rPr>
        <w:t>N</w:t>
      </w:r>
      <w:r w:rsidRPr="007B6DB8">
        <w:rPr>
          <w:rFonts w:ascii="Times New Roman" w:hAnsi="Times New Roman"/>
          <w:lang w:eastAsia="ja-JP"/>
        </w:rPr>
        <w:t xml:space="preserve"> Modification procedure as described in clause </w:t>
      </w:r>
      <w:r w:rsidRPr="007B6DB8">
        <w:rPr>
          <w:rFonts w:ascii="Times New Roman" w:hAnsi="Times New Roman"/>
          <w:lang w:eastAsia="zh-CN"/>
        </w:rPr>
        <w:t>10.3</w:t>
      </w:r>
      <w:r w:rsidRPr="007B6DB8">
        <w:rPr>
          <w:rFonts w:ascii="Times New Roman" w:hAnsi="Times New Roman"/>
          <w:lang w:eastAsia="ja-JP"/>
        </w:rPr>
        <w:t xml:space="preserve"> is used, setting the </w:t>
      </w:r>
      <w:r w:rsidRPr="007B6DB8">
        <w:rPr>
          <w:rFonts w:ascii="Times New Roman" w:hAnsi="Times New Roman"/>
          <w:i/>
          <w:lang w:eastAsia="ja-JP"/>
        </w:rPr>
        <w:t>PDCP Change Indication</w:t>
      </w:r>
      <w:r w:rsidRPr="007B6DB8">
        <w:rPr>
          <w:rFonts w:ascii="Times New Roman" w:hAnsi="Times New Roman"/>
          <w:lang w:eastAsia="ja-JP"/>
        </w:rPr>
        <w:t xml:space="preserve"> to indicate that a S-</w:t>
      </w:r>
      <w:proofErr w:type="spellStart"/>
      <w:r w:rsidRPr="007B6DB8">
        <w:rPr>
          <w:rFonts w:ascii="Times New Roman" w:hAnsi="Times New Roman"/>
          <w:lang w:eastAsia="ja-JP"/>
        </w:rPr>
        <w:t>K</w:t>
      </w:r>
      <w:r w:rsidRPr="007B6DB8">
        <w:rPr>
          <w:rFonts w:ascii="Times New Roman" w:hAnsi="Times New Roman"/>
          <w:vertAlign w:val="subscript"/>
          <w:lang w:eastAsia="ja-JP"/>
        </w:rPr>
        <w:t>gNB</w:t>
      </w:r>
      <w:proofErr w:type="spellEnd"/>
      <w:r w:rsidRPr="007B6DB8">
        <w:rPr>
          <w:rFonts w:ascii="Times New Roman" w:hAnsi="Times New Roman"/>
          <w:lang w:eastAsia="ja-JP"/>
        </w:rPr>
        <w:t xml:space="preserve"> (for EN-DC, NGEN-DC and NR-DC) or S-</w:t>
      </w:r>
      <w:proofErr w:type="spellStart"/>
      <w:r w:rsidRPr="007B6DB8">
        <w:rPr>
          <w:rFonts w:ascii="Times New Roman" w:hAnsi="Times New Roman"/>
          <w:lang w:eastAsia="ja-JP"/>
        </w:rPr>
        <w:t>K</w:t>
      </w:r>
      <w:r w:rsidRPr="007B6DB8">
        <w:rPr>
          <w:rFonts w:ascii="Times New Roman" w:hAnsi="Times New Roman"/>
          <w:vertAlign w:val="subscript"/>
          <w:lang w:eastAsia="ja-JP"/>
        </w:rPr>
        <w:t>eNB</w:t>
      </w:r>
      <w:proofErr w:type="spellEnd"/>
      <w:r w:rsidRPr="007B6DB8">
        <w:rPr>
          <w:rFonts w:ascii="Times New Roman" w:hAnsi="Times New Roman"/>
          <w:lang w:eastAsia="ja-JP"/>
        </w:rPr>
        <w:t xml:space="preserve"> (for NE-DC) update is required when the procedure is initiated by the SN or including the </w:t>
      </w:r>
      <w:proofErr w:type="spellStart"/>
      <w:r w:rsidRPr="007B6DB8">
        <w:rPr>
          <w:rFonts w:ascii="Times New Roman" w:hAnsi="Times New Roman"/>
          <w:i/>
          <w:lang w:eastAsia="ja-JP"/>
        </w:rPr>
        <w:t>SgNB</w:t>
      </w:r>
      <w:proofErr w:type="spellEnd"/>
      <w:r w:rsidRPr="007B6DB8">
        <w:rPr>
          <w:rFonts w:ascii="Times New Roman" w:hAnsi="Times New Roman"/>
          <w:i/>
          <w:lang w:eastAsia="ja-JP"/>
        </w:rPr>
        <w:t xml:space="preserve"> Security Key</w:t>
      </w:r>
      <w:r w:rsidRPr="007B6DB8">
        <w:rPr>
          <w:rFonts w:ascii="Times New Roman" w:hAnsi="Times New Roman"/>
          <w:lang w:eastAsia="ja-JP"/>
        </w:rPr>
        <w:t xml:space="preserve"> / </w:t>
      </w:r>
      <w:r w:rsidRPr="007B6DB8">
        <w:rPr>
          <w:rFonts w:ascii="Times New Roman" w:hAnsi="Times New Roman"/>
          <w:i/>
          <w:lang w:eastAsia="ja-JP"/>
        </w:rPr>
        <w:t xml:space="preserve">SN Security Key </w:t>
      </w:r>
      <w:r w:rsidRPr="007B6DB8">
        <w:rPr>
          <w:rFonts w:ascii="Times New Roman" w:hAnsi="Times New Roman"/>
          <w:lang w:eastAsia="ja-JP"/>
        </w:rPr>
        <w:t xml:space="preserve">when the procedure is initiated by the MN. In all MR-DC options, to perform a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change between different SN nodes, the SN Change procedure as described in clause 10.5 is used.</w:t>
      </w:r>
    </w:p>
    <w:p w14:paraId="2119F483"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7B6DB8">
        <w:rPr>
          <w:rFonts w:ascii="Times New Roman" w:eastAsia="等线" w:hAnsi="Times New Roman"/>
          <w:noProof/>
          <w:lang w:eastAsia="zh-CN"/>
        </w:rPr>
        <w:t>For SRB3 PDCP may discard all stored SDUs and PDUs</w:t>
      </w:r>
      <w:r w:rsidRPr="007B6DB8">
        <w:rPr>
          <w:rFonts w:ascii="Times New Roman" w:hAnsi="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change (as part of location information) using the SN initiated SN modification procedure independently from the reconfiguration of the UE. In case of MN terminated SCG or split bearers, the SN initiated S</w:t>
      </w:r>
      <w:r w:rsidRPr="007B6DB8">
        <w:rPr>
          <w:rFonts w:ascii="Times New Roman" w:hAnsi="Times New Roman"/>
          <w:lang w:eastAsia="zh-CN"/>
        </w:rPr>
        <w:t>N</w:t>
      </w:r>
      <w:r w:rsidRPr="007B6DB8">
        <w:rPr>
          <w:rFonts w:ascii="Times New Roman" w:hAnsi="Times New Roman"/>
          <w:lang w:eastAsia="ja-JP"/>
        </w:rPr>
        <w:t xml:space="preserve"> Modification procedure as described in clause </w:t>
      </w:r>
      <w:r w:rsidRPr="007B6DB8">
        <w:rPr>
          <w:rFonts w:ascii="Times New Roman" w:hAnsi="Times New Roman"/>
          <w:lang w:eastAsia="zh-CN"/>
        </w:rPr>
        <w:t>10.3</w:t>
      </w:r>
      <w:r w:rsidRPr="007B6DB8">
        <w:rPr>
          <w:rFonts w:ascii="Times New Roman" w:hAnsi="Times New Roman"/>
          <w:lang w:eastAsia="ja-JP"/>
        </w:rPr>
        <w:t xml:space="preserve"> is used, setting the </w:t>
      </w:r>
      <w:r w:rsidRPr="007B6DB8">
        <w:rPr>
          <w:rFonts w:ascii="Times New Roman" w:hAnsi="Times New Roman"/>
          <w:i/>
          <w:lang w:eastAsia="ja-JP"/>
        </w:rPr>
        <w:t>PDCP Change Indication</w:t>
      </w:r>
      <w:r w:rsidRPr="007B6DB8">
        <w:rPr>
          <w:rFonts w:ascii="Times New Roman" w:hAnsi="Times New Roman"/>
          <w:lang w:eastAsia="ja-JP"/>
        </w:rPr>
        <w:t xml:space="preserve"> to indicate that a PDCP data recovery is required.</w:t>
      </w:r>
      <w:r w:rsidRPr="007B6DB8">
        <w:rPr>
          <w:rFonts w:ascii="Times New Roman" w:hAnsi="Times New Roman"/>
          <w:lang w:eastAsia="zh-CN"/>
        </w:rPr>
        <w:t xml:space="preserve"> If the MN subscribes to </w:t>
      </w:r>
      <w:proofErr w:type="spellStart"/>
      <w:r w:rsidRPr="007B6DB8">
        <w:rPr>
          <w:rFonts w:ascii="Times New Roman" w:hAnsi="Times New Roman"/>
          <w:lang w:eastAsia="zh-CN"/>
        </w:rPr>
        <w:t>PSCell</w:t>
      </w:r>
      <w:proofErr w:type="spellEnd"/>
      <w:r w:rsidRPr="007B6DB8">
        <w:rPr>
          <w:rFonts w:ascii="Times New Roman" w:hAnsi="Times New Roman"/>
          <w:lang w:eastAsia="zh-CN"/>
        </w:rPr>
        <w:t xml:space="preserve"> changes to retrieve the SCG UE history information, the SN informs the MN about the SCG UE history information using the SN initiated SN modification procedure.</w:t>
      </w:r>
    </w:p>
    <w:p w14:paraId="7BC61AB4" w14:textId="77777777" w:rsidR="007B6DB8" w:rsidRPr="007B6DB8" w:rsidRDefault="007B6DB8" w:rsidP="007B6DB8">
      <w:pPr>
        <w:textAlignment w:val="auto"/>
        <w:rPr>
          <w:rFonts w:ascii="Times New Roman" w:eastAsia="宋体" w:hAnsi="Times New Roman"/>
          <w:lang w:eastAsia="zh-CN"/>
        </w:rPr>
      </w:pPr>
      <w:r w:rsidRPr="007B6DB8">
        <w:rPr>
          <w:rFonts w:ascii="Times New Roman" w:eastAsia="宋体" w:hAnsi="Times New Roman"/>
          <w:lang w:eastAsia="zh-CN"/>
        </w:rPr>
        <w:t xml:space="preserve">A Conditional </w:t>
      </w:r>
      <w:proofErr w:type="spellStart"/>
      <w:r w:rsidRPr="007B6DB8">
        <w:rPr>
          <w:rFonts w:ascii="Times New Roman" w:eastAsia="宋体" w:hAnsi="Times New Roman"/>
          <w:lang w:eastAsia="zh-CN"/>
        </w:rPr>
        <w:t>PSCell</w:t>
      </w:r>
      <w:proofErr w:type="spellEnd"/>
      <w:r w:rsidRPr="007B6DB8">
        <w:rPr>
          <w:rFonts w:ascii="Times New Roman" w:eastAsia="宋体" w:hAnsi="Times New Roman"/>
          <w:lang w:eastAsia="zh-CN"/>
        </w:rPr>
        <w:t xml:space="preserve"> Change (CPC) is defined as a </w:t>
      </w:r>
      <w:proofErr w:type="spellStart"/>
      <w:r w:rsidRPr="007B6DB8">
        <w:rPr>
          <w:rFonts w:ascii="Times New Roman" w:eastAsia="宋体" w:hAnsi="Times New Roman"/>
          <w:lang w:eastAsia="zh-CN"/>
        </w:rPr>
        <w:t>PSCell</w:t>
      </w:r>
      <w:proofErr w:type="spellEnd"/>
      <w:r w:rsidRPr="007B6DB8">
        <w:rPr>
          <w:rFonts w:ascii="Times New Roman" w:eastAsia="宋体" w:hAnsi="Times New Roma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7B6DB8">
        <w:rPr>
          <w:rFonts w:ascii="Times New Roman" w:eastAsia="宋体" w:hAnsi="Times New Roman"/>
          <w:lang w:eastAsia="zh-CN"/>
        </w:rPr>
        <w:t>PSCell</w:t>
      </w:r>
      <w:proofErr w:type="spellEnd"/>
      <w:r w:rsidRPr="007B6DB8">
        <w:rPr>
          <w:rFonts w:ascii="Times New Roman" w:eastAsia="宋体" w:hAnsi="Times New Roman"/>
          <w:lang w:eastAsia="zh-CN"/>
        </w:rPr>
        <w:t xml:space="preserve"> change is triggered.</w:t>
      </w:r>
      <w:r w:rsidRPr="007B6DB8">
        <w:rPr>
          <w:rFonts w:ascii="Times New Roman" w:hAnsi="Times New Roman"/>
          <w:lang w:eastAsia="ko-KR"/>
        </w:rPr>
        <w:t xml:space="preserve"> Intra-SN CPC </w:t>
      </w:r>
      <w:r w:rsidRPr="007B6DB8">
        <w:rPr>
          <w:rFonts w:ascii="Times New Roman" w:eastAsia="宋体" w:hAnsi="Times New Roman"/>
          <w:lang w:eastAsia="zh-CN"/>
        </w:rPr>
        <w:t>without MN involvement, inter-SN</w:t>
      </w:r>
      <w:r w:rsidRPr="007B6DB8">
        <w:rPr>
          <w:rFonts w:ascii="Times New Roman" w:eastAsia="宋体" w:hAnsi="Times New Roman"/>
          <w:lang w:eastAsia="ko-KR"/>
        </w:rPr>
        <w:t xml:space="preserve"> </w:t>
      </w:r>
      <w:r w:rsidRPr="007B6DB8">
        <w:rPr>
          <w:rFonts w:ascii="Times New Roman" w:eastAsia="宋体" w:hAnsi="Times New Roman"/>
          <w:lang w:eastAsia="zh-CN"/>
        </w:rPr>
        <w:t>CPC initiated either by MN or SN are</w:t>
      </w:r>
      <w:r w:rsidRPr="007B6DB8">
        <w:rPr>
          <w:rFonts w:ascii="Times New Roman" w:hAnsi="Times New Roman"/>
          <w:lang w:eastAsia="ko-KR"/>
        </w:rPr>
        <w:t xml:space="preserve"> supported.</w:t>
      </w:r>
    </w:p>
    <w:p w14:paraId="79FB78C7" w14:textId="77777777" w:rsidR="007B6DB8" w:rsidRPr="007B6DB8" w:rsidRDefault="007B6DB8" w:rsidP="007B6DB8">
      <w:pPr>
        <w:textAlignment w:val="auto"/>
        <w:rPr>
          <w:rFonts w:ascii="Times New Roman" w:hAnsi="Times New Roman"/>
          <w:lang w:eastAsia="ja-JP"/>
        </w:rPr>
      </w:pPr>
      <w:r w:rsidRPr="007B6DB8">
        <w:rPr>
          <w:rFonts w:ascii="Times New Roman" w:eastAsia="宋体" w:hAnsi="Times New Roman"/>
          <w:lang w:eastAsia="zh-CN"/>
        </w:rPr>
        <w:t>The following principles apply to CPC:</w:t>
      </w:r>
    </w:p>
    <w:p w14:paraId="3F556134" w14:textId="0BF5E9BD"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 xml:space="preserve">The CPC configuration contains </w:t>
      </w:r>
      <w:r w:rsidRPr="007B6DB8">
        <w:rPr>
          <w:rFonts w:ascii="Times New Roman" w:hAnsi="Times New Roman"/>
          <w:lang w:val="en-US" w:eastAsia="ko-KR"/>
        </w:rPr>
        <w:t xml:space="preserve">the configuration of CPC candidate </w:t>
      </w:r>
      <w:proofErr w:type="spellStart"/>
      <w:r w:rsidRPr="007B6DB8">
        <w:rPr>
          <w:rFonts w:ascii="Times New Roman" w:hAnsi="Times New Roman"/>
          <w:lang w:val="en-US" w:eastAsia="zh-CN"/>
        </w:rPr>
        <w:t>PSC</w:t>
      </w:r>
      <w:r w:rsidRPr="007B6DB8">
        <w:rPr>
          <w:rFonts w:ascii="Times New Roman" w:hAnsi="Times New Roman"/>
          <w:lang w:val="en-US" w:eastAsia="ko-KR"/>
        </w:rPr>
        <w:t>ell</w:t>
      </w:r>
      <w:proofErr w:type="spellEnd"/>
      <w:r w:rsidRPr="007B6DB8">
        <w:rPr>
          <w:rFonts w:ascii="Times New Roman" w:hAnsi="Times New Roman"/>
          <w:lang w:val="en-US" w:eastAsia="ko-KR"/>
        </w:rPr>
        <w:t xml:space="preserve">(s) and execution condition(s) </w:t>
      </w:r>
      <w:r w:rsidRPr="007B6DB8">
        <w:rPr>
          <w:rFonts w:ascii="Times New Roman" w:eastAsia="宋体" w:hAnsi="Times New Roman"/>
          <w:lang w:val="en-US" w:eastAsia="zh-CN"/>
        </w:rPr>
        <w:t xml:space="preserve">and may contain the </w:t>
      </w:r>
      <w:del w:id="100" w:author="Lenovo" w:date="2022-04-21T11:24:00Z">
        <w:r w:rsidRPr="007B6DB8" w:rsidDel="00F0287E">
          <w:rPr>
            <w:rFonts w:ascii="Times New Roman" w:eastAsia="宋体" w:hAnsi="Times New Roman"/>
            <w:lang w:val="en-US" w:eastAsia="zh-CN"/>
          </w:rPr>
          <w:delText xml:space="preserve">MN </w:delText>
        </w:r>
      </w:del>
      <w:ins w:id="101" w:author="Lenovo" w:date="2022-04-21T11:24:00Z">
        <w:r w:rsidR="00F0287E">
          <w:rPr>
            <w:rFonts w:ascii="Times New Roman" w:eastAsia="宋体" w:hAnsi="Times New Roman"/>
            <w:lang w:val="en-US" w:eastAsia="zh-CN"/>
          </w:rPr>
          <w:t>MCG</w:t>
        </w:r>
        <w:r w:rsidR="00F0287E" w:rsidRPr="007B6DB8">
          <w:rPr>
            <w:rFonts w:ascii="Times New Roman" w:eastAsia="宋体" w:hAnsi="Times New Roman"/>
            <w:lang w:val="en-US" w:eastAsia="zh-CN"/>
          </w:rPr>
          <w:t xml:space="preserve"> </w:t>
        </w:r>
      </w:ins>
      <w:r w:rsidRPr="007B6DB8">
        <w:rPr>
          <w:rFonts w:ascii="Times New Roman" w:eastAsia="宋体" w:hAnsi="Times New Roman"/>
          <w:lang w:val="en-US" w:eastAsia="zh-CN"/>
        </w:rPr>
        <w:t>configuration for inter-SN CPC</w:t>
      </w:r>
      <w:r w:rsidRPr="007B6DB8">
        <w:rPr>
          <w:rFonts w:ascii="Times New Roman" w:hAnsi="Times New Roman"/>
          <w:lang w:val="en-US" w:eastAsia="ko-KR"/>
        </w:rPr>
        <w:t>.</w:t>
      </w:r>
    </w:p>
    <w:p w14:paraId="497EEBEB"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 xml:space="preserve">An </w:t>
      </w:r>
      <w:r w:rsidRPr="007B6DB8">
        <w:rPr>
          <w:rFonts w:ascii="Times New Roman" w:hAnsi="Times New Roman"/>
          <w:lang w:val="en-US" w:eastAsia="ko-KR"/>
        </w:rPr>
        <w:t xml:space="preserve">execution </w:t>
      </w:r>
      <w:r w:rsidRPr="007B6DB8">
        <w:rPr>
          <w:rFonts w:ascii="Times New Roman" w:hAnsi="Times New Roman"/>
          <w:lang w:val="en-US" w:eastAsia="en-US"/>
        </w:rPr>
        <w:t xml:space="preserve">condition may consist of one or two trigger condition(s) (CPC events A3/A5, as defined in </w:t>
      </w:r>
      <w:r w:rsidRPr="007B6DB8">
        <w:rPr>
          <w:rFonts w:ascii="Times New Roman" w:eastAsia="宋体" w:hAnsi="Times New Roman"/>
          <w:lang w:val="en-US" w:eastAsia="zh-CN"/>
        </w:rPr>
        <w:t>TS 38.331</w:t>
      </w:r>
      <w:r w:rsidRPr="007B6DB8">
        <w:rPr>
          <w:rFonts w:ascii="Times New Roman" w:hAnsi="Times New Roman"/>
          <w:lang w:val="en-US" w:eastAsia="en-US"/>
        </w:rPr>
        <w:t xml:space="preserve"> [4]). Only single RS type is supported and at most two different trigger quantities (e.g. RSRP and RSRQ, RSRP and SINR, etc.) can be configured simultaneously </w:t>
      </w:r>
      <w:r w:rsidRPr="007B6DB8">
        <w:rPr>
          <w:rFonts w:ascii="Times New Roman" w:hAnsi="Times New Roman"/>
          <w:noProof/>
          <w:lang w:val="en-US" w:eastAsia="en-US"/>
        </w:rPr>
        <w:t>for the evalution of CPC execution condition of a single candidate PSCell.</w:t>
      </w:r>
    </w:p>
    <w:p w14:paraId="252D8305"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 xml:space="preserve">Before any CPC execution condition is satisfied, upon reception of </w:t>
      </w:r>
      <w:proofErr w:type="spellStart"/>
      <w:r w:rsidRPr="007B6DB8">
        <w:rPr>
          <w:rFonts w:ascii="Times New Roman" w:hAnsi="Times New Roman"/>
          <w:lang w:val="en-US" w:eastAsia="en-US"/>
        </w:rPr>
        <w:t>PSCell</w:t>
      </w:r>
      <w:proofErr w:type="spellEnd"/>
      <w:r w:rsidRPr="007B6DB8">
        <w:rPr>
          <w:rFonts w:ascii="Times New Roman" w:hAnsi="Times New Roman"/>
          <w:lang w:val="en-US" w:eastAsia="en-US"/>
        </w:rPr>
        <w:t xml:space="preserve"> change command or </w:t>
      </w:r>
      <w:proofErr w:type="spellStart"/>
      <w:r w:rsidRPr="007B6DB8">
        <w:rPr>
          <w:rFonts w:ascii="Times New Roman" w:hAnsi="Times New Roman"/>
          <w:lang w:val="en-US" w:eastAsia="en-US"/>
        </w:rPr>
        <w:t>PCell</w:t>
      </w:r>
      <w:proofErr w:type="spellEnd"/>
      <w:r w:rsidRPr="007B6DB8">
        <w:rPr>
          <w:rFonts w:ascii="Times New Roman" w:hAnsi="Times New Roman"/>
          <w:lang w:val="en-US" w:eastAsia="en-US"/>
        </w:rPr>
        <w:t xml:space="preserve"> change command, the UE executes the </w:t>
      </w:r>
      <w:proofErr w:type="spellStart"/>
      <w:r w:rsidRPr="007B6DB8">
        <w:rPr>
          <w:rFonts w:ascii="Times New Roman" w:hAnsi="Times New Roman"/>
          <w:lang w:val="en-US" w:eastAsia="en-US"/>
        </w:rPr>
        <w:t>PSCell</w:t>
      </w:r>
      <w:proofErr w:type="spellEnd"/>
      <w:r w:rsidRPr="007B6DB8">
        <w:rPr>
          <w:rFonts w:ascii="Times New Roman" w:hAnsi="Times New Roman"/>
          <w:lang w:val="en-US" w:eastAsia="en-US"/>
        </w:rPr>
        <w:t xml:space="preserve"> change procedure as described in clause 10.3 and 10.5 or the </w:t>
      </w:r>
      <w:proofErr w:type="spellStart"/>
      <w:r w:rsidRPr="007B6DB8">
        <w:rPr>
          <w:rFonts w:ascii="Times New Roman" w:hAnsi="Times New Roman"/>
          <w:lang w:val="en-US" w:eastAsia="en-US"/>
        </w:rPr>
        <w:t>PCell</w:t>
      </w:r>
      <w:proofErr w:type="spellEnd"/>
      <w:r w:rsidRPr="007B6DB8">
        <w:rPr>
          <w:rFonts w:ascii="Times New Roman" w:hAnsi="Times New Roman"/>
          <w:lang w:val="en-US" w:eastAsia="en-US"/>
        </w:rPr>
        <w:t xml:space="preserve"> change procedure as described in clause 9.2.3.2 in TS 38.300[3]</w:t>
      </w:r>
      <w:r w:rsidRPr="007B6DB8">
        <w:rPr>
          <w:rFonts w:ascii="Times New Roman" w:eastAsia="宋体" w:hAnsi="Times New Roman"/>
          <w:lang w:val="en-US" w:eastAsia="zh-CN"/>
        </w:rPr>
        <w:t xml:space="preserve"> or clause 10.1.2.1 in TS 36.300 [2]</w:t>
      </w:r>
      <w:r w:rsidRPr="007B6DB8">
        <w:rPr>
          <w:rFonts w:ascii="Times New Roman" w:hAnsi="Times New Roman"/>
          <w:lang w:val="en-US" w:eastAsia="en-US"/>
        </w:rPr>
        <w:t xml:space="preserve">, regardless of any previously received CPC configuration. Upon the successful completion of </w:t>
      </w:r>
      <w:proofErr w:type="spellStart"/>
      <w:r w:rsidRPr="007B6DB8">
        <w:rPr>
          <w:rFonts w:ascii="Times New Roman" w:hAnsi="Times New Roman"/>
          <w:lang w:val="en-US" w:eastAsia="en-US"/>
        </w:rPr>
        <w:t>PSCell</w:t>
      </w:r>
      <w:proofErr w:type="spellEnd"/>
      <w:r w:rsidRPr="007B6DB8">
        <w:rPr>
          <w:rFonts w:ascii="Times New Roman" w:hAnsi="Times New Roman"/>
          <w:lang w:val="en-US" w:eastAsia="en-US"/>
        </w:rPr>
        <w:t xml:space="preserve"> change procedure or </w:t>
      </w:r>
      <w:proofErr w:type="spellStart"/>
      <w:r w:rsidRPr="007B6DB8">
        <w:rPr>
          <w:rFonts w:ascii="Times New Roman" w:hAnsi="Times New Roman"/>
          <w:lang w:val="en-US" w:eastAsia="en-US"/>
        </w:rPr>
        <w:t>PCell</w:t>
      </w:r>
      <w:proofErr w:type="spellEnd"/>
      <w:r w:rsidRPr="007B6DB8">
        <w:rPr>
          <w:rFonts w:ascii="Times New Roman" w:hAnsi="Times New Roman"/>
          <w:lang w:val="en-US" w:eastAsia="en-US"/>
        </w:rPr>
        <w:t xml:space="preserve"> change procedure, the UE releases all stored CPC configurations.</w:t>
      </w:r>
    </w:p>
    <w:p w14:paraId="5E0818D4"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lastRenderedPageBreak/>
        <w:t>-</w:t>
      </w:r>
      <w:r w:rsidRPr="007B6DB8">
        <w:rPr>
          <w:rFonts w:ascii="Times New Roman" w:hAnsi="Times New Roman"/>
          <w:lang w:val="en-US" w:eastAsia="en-US"/>
        </w:rPr>
        <w:tab/>
        <w:t xml:space="preserve">While executing CPC, the UE is not required to continue evaluating the execution condition of other candidate </w:t>
      </w:r>
      <w:proofErr w:type="spellStart"/>
      <w:r w:rsidRPr="007B6DB8">
        <w:rPr>
          <w:rFonts w:ascii="Times New Roman" w:hAnsi="Times New Roman"/>
          <w:lang w:val="en-US" w:eastAsia="en-US"/>
        </w:rPr>
        <w:t>PSCell</w:t>
      </w:r>
      <w:proofErr w:type="spellEnd"/>
      <w:r w:rsidRPr="007B6DB8">
        <w:rPr>
          <w:rFonts w:ascii="Times New Roman" w:hAnsi="Times New Roman"/>
          <w:lang w:val="en-US" w:eastAsia="en-US"/>
        </w:rPr>
        <w:t>(s).</w:t>
      </w:r>
    </w:p>
    <w:p w14:paraId="77AD57D3"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Once the CPC procedure is executed successfully, the UE releases all stored CPC configurations.</w:t>
      </w:r>
    </w:p>
    <w:p w14:paraId="500F3F8C" w14:textId="77777777" w:rsidR="007B6DB8" w:rsidRPr="007B6DB8" w:rsidRDefault="007B6DB8" w:rsidP="007B6DB8">
      <w:pPr>
        <w:ind w:left="568" w:hanging="284"/>
        <w:textAlignment w:val="auto"/>
        <w:rPr>
          <w:rFonts w:ascii="Times New Roman" w:hAnsi="Times New Roman"/>
          <w:lang w:val="en-US" w:eastAsia="en-US"/>
        </w:rPr>
      </w:pPr>
      <w:r w:rsidRPr="007B6DB8">
        <w:rPr>
          <w:rFonts w:ascii="Times New Roman" w:hAnsi="Times New Roman"/>
          <w:lang w:val="en-US" w:eastAsia="en-US"/>
        </w:rPr>
        <w:t>-</w:t>
      </w:r>
      <w:r w:rsidRPr="007B6DB8">
        <w:rPr>
          <w:rFonts w:ascii="Times New Roman" w:hAnsi="Times New Roman"/>
          <w:lang w:val="en-US" w:eastAsia="en-US"/>
        </w:rPr>
        <w:tab/>
        <w:t>Upon the release of SCG, the UE releases the stored CPC configurations.</w:t>
      </w:r>
    </w:p>
    <w:p w14:paraId="7405CE79" w14:textId="77777777" w:rsidR="007B6DB8" w:rsidRPr="007B6DB8" w:rsidRDefault="007B6DB8" w:rsidP="007B6DB8">
      <w:pPr>
        <w:textAlignment w:val="auto"/>
        <w:rPr>
          <w:rFonts w:ascii="Times New Roman" w:hAnsi="Times New Roman"/>
          <w:lang w:eastAsia="ja-JP"/>
        </w:rPr>
      </w:pPr>
      <w:r w:rsidRPr="007B6DB8">
        <w:rPr>
          <w:rFonts w:ascii="Times New Roman" w:hAnsi="Times New Roman"/>
          <w:lang w:eastAsia="ja-JP"/>
        </w:rPr>
        <w:t xml:space="preserve">CPC configuration in HO command, </w:t>
      </w:r>
      <w:proofErr w:type="spellStart"/>
      <w:r w:rsidRPr="007B6DB8">
        <w:rPr>
          <w:rFonts w:ascii="Times New Roman" w:hAnsi="Times New Roman"/>
          <w:lang w:eastAsia="ja-JP"/>
        </w:rPr>
        <w:t>PSCell</w:t>
      </w:r>
      <w:proofErr w:type="spellEnd"/>
      <w:r w:rsidRPr="007B6DB8">
        <w:rPr>
          <w:rFonts w:ascii="Times New Roman" w:hAnsi="Times New Roman"/>
          <w:lang w:eastAsia="ja-JP"/>
        </w:rPr>
        <w:t xml:space="preserve"> change command or </w:t>
      </w:r>
      <w:r w:rsidRPr="007B6DB8">
        <w:rPr>
          <w:rFonts w:ascii="Times New Roman" w:eastAsia="宋体" w:hAnsi="Times New Roman"/>
          <w:lang w:eastAsia="zh-CN"/>
        </w:rPr>
        <w:t>conditional</w:t>
      </w:r>
      <w:r w:rsidRPr="007B6DB8">
        <w:rPr>
          <w:rFonts w:ascii="Times New Roman" w:hAnsi="Times New Roman"/>
          <w:lang w:eastAsia="ja-JP"/>
        </w:rPr>
        <w:t xml:space="preserve"> </w:t>
      </w:r>
      <w:r w:rsidRPr="007B6DB8">
        <w:rPr>
          <w:rFonts w:ascii="Times New Roman" w:eastAsia="宋体" w:hAnsi="Times New Roman"/>
          <w:lang w:eastAsia="zh-CN"/>
        </w:rPr>
        <w:t>re</w:t>
      </w:r>
      <w:r w:rsidRPr="007B6DB8">
        <w:rPr>
          <w:rFonts w:ascii="Times New Roman" w:hAnsi="Times New Roman"/>
          <w:lang w:eastAsia="ja-JP"/>
        </w:rPr>
        <w:t>configuration is not supported.</w:t>
      </w:r>
    </w:p>
    <w:p w14:paraId="44A31BB1" w14:textId="77777777" w:rsidR="00103B0E" w:rsidRPr="002E239C" w:rsidRDefault="00103B0E" w:rsidP="00103B0E">
      <w:pPr>
        <w:jc w:val="center"/>
        <w:rPr>
          <w:b/>
          <w:bCs/>
          <w:color w:val="FF0000"/>
          <w:lang w:eastAsia="zh-CN"/>
        </w:rPr>
      </w:pPr>
      <w:r w:rsidRPr="00E00F53">
        <w:rPr>
          <w:rFonts w:hint="eastAsia"/>
          <w:b/>
          <w:bCs/>
          <w:color w:val="FF0000"/>
          <w:highlight w:val="yellow"/>
          <w:lang w:eastAsia="zh-CN"/>
        </w:rPr>
        <w:t>-</w:t>
      </w:r>
      <w:r w:rsidRPr="00E00F53">
        <w:rPr>
          <w:b/>
          <w:bCs/>
          <w:color w:val="FF0000"/>
          <w:highlight w:val="yellow"/>
          <w:lang w:eastAsia="zh-CN"/>
        </w:rPr>
        <w:t xml:space="preserve">-------------------------------------------------- Change </w:t>
      </w:r>
      <w:r>
        <w:rPr>
          <w:b/>
          <w:bCs/>
          <w:color w:val="FF0000"/>
          <w:highlight w:val="yellow"/>
          <w:lang w:eastAsia="zh-CN"/>
        </w:rPr>
        <w:t>Ends</w:t>
      </w:r>
      <w:r w:rsidRPr="00E00F53">
        <w:rPr>
          <w:b/>
          <w:bCs/>
          <w:color w:val="FF0000"/>
          <w:highlight w:val="yellow"/>
          <w:lang w:eastAsia="zh-CN"/>
        </w:rPr>
        <w:t xml:space="preserve"> -----------------------------------------------------------------</w:t>
      </w:r>
    </w:p>
    <w:p w14:paraId="084B5A81" w14:textId="77777777" w:rsidR="005D720B" w:rsidRPr="005B4D29" w:rsidRDefault="005D720B" w:rsidP="005B4D29">
      <w:pPr>
        <w:rPr>
          <w:rFonts w:eastAsiaTheme="minorEastAsia"/>
        </w:rPr>
      </w:pPr>
    </w:p>
    <w:sectPr w:rsidR="005D720B" w:rsidRPr="005B4D29" w:rsidSect="00A74D9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163A4" w14:textId="77777777" w:rsidR="00586DF3" w:rsidRDefault="00586DF3">
      <w:pPr>
        <w:spacing w:after="0"/>
      </w:pPr>
      <w:r>
        <w:separator/>
      </w:r>
    </w:p>
  </w:endnote>
  <w:endnote w:type="continuationSeparator" w:id="0">
    <w:p w14:paraId="5A218590" w14:textId="77777777" w:rsidR="00586DF3" w:rsidRDefault="00586D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auto"/>
    <w:pitch w:val="default"/>
    <w:sig w:usb0="00000003"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7CEBD" w14:textId="77777777" w:rsidR="00586DF3" w:rsidRDefault="00586DF3">
      <w:pPr>
        <w:spacing w:after="0"/>
      </w:pPr>
      <w:r>
        <w:separator/>
      </w:r>
    </w:p>
  </w:footnote>
  <w:footnote w:type="continuationSeparator" w:id="0">
    <w:p w14:paraId="25347D05" w14:textId="77777777" w:rsidR="00586DF3" w:rsidRDefault="00586DF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106F2"/>
    <w:multiLevelType w:val="hybridMultilevel"/>
    <w:tmpl w:val="987A2316"/>
    <w:lvl w:ilvl="0" w:tplc="CE90234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11F64B3E"/>
    <w:lvl w:ilvl="0" w:tplc="ED509414">
      <w:start w:val="1"/>
      <w:numFmt w:val="decimal"/>
      <w:pStyle w:val="Proposal"/>
      <w:lvlText w:val="Proposal %1"/>
      <w:lvlJc w:val="left"/>
      <w:pPr>
        <w:tabs>
          <w:tab w:val="num" w:pos="1304"/>
        </w:tabs>
        <w:ind w:left="1304" w:hanging="1304"/>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FC7645B"/>
    <w:multiLevelType w:val="hybridMultilevel"/>
    <w:tmpl w:val="124C5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5230FF"/>
    <w:multiLevelType w:val="hybridMultilevel"/>
    <w:tmpl w:val="CFF813A4"/>
    <w:lvl w:ilvl="0" w:tplc="AFA0FD78">
      <w:start w:val="1"/>
      <w:numFmt w:val="decimal"/>
      <w:pStyle w:val="Observation"/>
      <w:lvlText w:val="Observation %1 "/>
      <w:lvlJc w:val="left"/>
      <w:pPr>
        <w:ind w:left="2421" w:hanging="360"/>
      </w:pPr>
      <w:rPr>
        <w:rFonts w:hint="eastAsia"/>
      </w:rPr>
    </w:lvl>
    <w:lvl w:ilvl="1" w:tplc="04090019">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7" w15:restartNumberingAfterBreak="0">
    <w:nsid w:val="41B74975"/>
    <w:multiLevelType w:val="hybridMultilevel"/>
    <w:tmpl w:val="DF5EDB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F6A4D36"/>
    <w:multiLevelType w:val="hybridMultilevel"/>
    <w:tmpl w:val="0C5688BA"/>
    <w:lvl w:ilvl="0" w:tplc="FC0875A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 w15:restartNumberingAfterBreak="0">
    <w:nsid w:val="65926878"/>
    <w:multiLevelType w:val="hybridMultilevel"/>
    <w:tmpl w:val="4F7220B4"/>
    <w:lvl w:ilvl="0" w:tplc="2598BB3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77967B62"/>
    <w:multiLevelType w:val="hybridMultilevel"/>
    <w:tmpl w:val="2C5AF2AC"/>
    <w:lvl w:ilvl="0" w:tplc="F350CC1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7C621383"/>
    <w:multiLevelType w:val="hybridMultilevel"/>
    <w:tmpl w:val="D7F67FD8"/>
    <w:lvl w:ilvl="0" w:tplc="CB3C69BC">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1"/>
  </w:num>
  <w:num w:numId="3">
    <w:abstractNumId w:val="8"/>
  </w:num>
  <w:num w:numId="4">
    <w:abstractNumId w:val="2"/>
  </w:num>
  <w:num w:numId="5">
    <w:abstractNumId w:val="4"/>
  </w:num>
  <w:num w:numId="6">
    <w:abstractNumId w:val="6"/>
  </w:num>
  <w:num w:numId="7">
    <w:abstractNumId w:val="10"/>
  </w:num>
  <w:num w:numId="8">
    <w:abstractNumId w:val="3"/>
  </w:num>
  <w:num w:numId="9">
    <w:abstractNumId w:val="9"/>
  </w:num>
  <w:num w:numId="10">
    <w:abstractNumId w:val="1"/>
  </w:num>
  <w:num w:numId="11">
    <w:abstractNumId w:val="14"/>
  </w:num>
  <w:num w:numId="12">
    <w:abstractNumId w:val="0"/>
  </w:num>
  <w:num w:numId="13">
    <w:abstractNumId w:val="7"/>
  </w:num>
  <w:num w:numId="14">
    <w:abstractNumId w:val="5"/>
  </w:num>
  <w:num w:numId="15">
    <w:abstractNumId w:val="15"/>
  </w:num>
  <w:num w:numId="16">
    <w:abstractNumId w:val="13"/>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ovo">
    <w15:presenceInfo w15:providerId="None" w15:userId="Leno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0D34"/>
    <w:rsid w:val="000011E0"/>
    <w:rsid w:val="000015E8"/>
    <w:rsid w:val="00002A38"/>
    <w:rsid w:val="0000344E"/>
    <w:rsid w:val="00003B02"/>
    <w:rsid w:val="00006186"/>
    <w:rsid w:val="00006236"/>
    <w:rsid w:val="000104C6"/>
    <w:rsid w:val="000109E7"/>
    <w:rsid w:val="00011A72"/>
    <w:rsid w:val="0001447C"/>
    <w:rsid w:val="000152BF"/>
    <w:rsid w:val="00015561"/>
    <w:rsid w:val="00016F2D"/>
    <w:rsid w:val="00017F23"/>
    <w:rsid w:val="00021628"/>
    <w:rsid w:val="000219AA"/>
    <w:rsid w:val="00022C93"/>
    <w:rsid w:val="00023E1B"/>
    <w:rsid w:val="00025166"/>
    <w:rsid w:val="0002666B"/>
    <w:rsid w:val="000270E8"/>
    <w:rsid w:val="0002710A"/>
    <w:rsid w:val="00031952"/>
    <w:rsid w:val="00032A3D"/>
    <w:rsid w:val="0003318D"/>
    <w:rsid w:val="00034F96"/>
    <w:rsid w:val="000352E6"/>
    <w:rsid w:val="00036372"/>
    <w:rsid w:val="0003651F"/>
    <w:rsid w:val="0003712C"/>
    <w:rsid w:val="00037162"/>
    <w:rsid w:val="00037418"/>
    <w:rsid w:val="00040B04"/>
    <w:rsid w:val="00040BA1"/>
    <w:rsid w:val="0004170C"/>
    <w:rsid w:val="00042096"/>
    <w:rsid w:val="00042132"/>
    <w:rsid w:val="000423EF"/>
    <w:rsid w:val="00043576"/>
    <w:rsid w:val="00043A56"/>
    <w:rsid w:val="00044560"/>
    <w:rsid w:val="00045418"/>
    <w:rsid w:val="00046BB2"/>
    <w:rsid w:val="00050F9D"/>
    <w:rsid w:val="00051EF1"/>
    <w:rsid w:val="000522F7"/>
    <w:rsid w:val="00052481"/>
    <w:rsid w:val="00052ACC"/>
    <w:rsid w:val="00052C2A"/>
    <w:rsid w:val="00053DA9"/>
    <w:rsid w:val="00055D2D"/>
    <w:rsid w:val="00055D38"/>
    <w:rsid w:val="00055E23"/>
    <w:rsid w:val="00055F0C"/>
    <w:rsid w:val="00055FE0"/>
    <w:rsid w:val="00057D99"/>
    <w:rsid w:val="00060097"/>
    <w:rsid w:val="000600EA"/>
    <w:rsid w:val="00062BB8"/>
    <w:rsid w:val="00064369"/>
    <w:rsid w:val="000660B9"/>
    <w:rsid w:val="00066263"/>
    <w:rsid w:val="00066282"/>
    <w:rsid w:val="0006710A"/>
    <w:rsid w:val="0006786C"/>
    <w:rsid w:val="00070F55"/>
    <w:rsid w:val="0007222A"/>
    <w:rsid w:val="00073385"/>
    <w:rsid w:val="00074F8B"/>
    <w:rsid w:val="00076341"/>
    <w:rsid w:val="00076CF4"/>
    <w:rsid w:val="00077485"/>
    <w:rsid w:val="00077546"/>
    <w:rsid w:val="00077829"/>
    <w:rsid w:val="00080C84"/>
    <w:rsid w:val="0008191B"/>
    <w:rsid w:val="00081CE6"/>
    <w:rsid w:val="00083117"/>
    <w:rsid w:val="0008470A"/>
    <w:rsid w:val="00084976"/>
    <w:rsid w:val="00084A1A"/>
    <w:rsid w:val="00090364"/>
    <w:rsid w:val="00090F1D"/>
    <w:rsid w:val="000933D3"/>
    <w:rsid w:val="000957C6"/>
    <w:rsid w:val="00095F23"/>
    <w:rsid w:val="00096F96"/>
    <w:rsid w:val="00097AFE"/>
    <w:rsid w:val="000A0D07"/>
    <w:rsid w:val="000A15E0"/>
    <w:rsid w:val="000A1C31"/>
    <w:rsid w:val="000A31C9"/>
    <w:rsid w:val="000A4314"/>
    <w:rsid w:val="000A4924"/>
    <w:rsid w:val="000A52FF"/>
    <w:rsid w:val="000B0645"/>
    <w:rsid w:val="000B0D2D"/>
    <w:rsid w:val="000B13AB"/>
    <w:rsid w:val="000B18C8"/>
    <w:rsid w:val="000B4BC7"/>
    <w:rsid w:val="000B4F24"/>
    <w:rsid w:val="000B67CB"/>
    <w:rsid w:val="000B75D3"/>
    <w:rsid w:val="000C0771"/>
    <w:rsid w:val="000C2B8B"/>
    <w:rsid w:val="000C3FCD"/>
    <w:rsid w:val="000C4BEC"/>
    <w:rsid w:val="000C56D1"/>
    <w:rsid w:val="000C5AB1"/>
    <w:rsid w:val="000C6343"/>
    <w:rsid w:val="000C66EC"/>
    <w:rsid w:val="000C6EE5"/>
    <w:rsid w:val="000C6FFA"/>
    <w:rsid w:val="000D0B63"/>
    <w:rsid w:val="000D0FE2"/>
    <w:rsid w:val="000D11A2"/>
    <w:rsid w:val="000D261D"/>
    <w:rsid w:val="000D2F26"/>
    <w:rsid w:val="000D51B2"/>
    <w:rsid w:val="000D6069"/>
    <w:rsid w:val="000D7853"/>
    <w:rsid w:val="000E17CB"/>
    <w:rsid w:val="000E287D"/>
    <w:rsid w:val="000E2A39"/>
    <w:rsid w:val="000E38DA"/>
    <w:rsid w:val="000E3CD0"/>
    <w:rsid w:val="000E405A"/>
    <w:rsid w:val="000E4197"/>
    <w:rsid w:val="000E47EF"/>
    <w:rsid w:val="000E4900"/>
    <w:rsid w:val="000E5BEE"/>
    <w:rsid w:val="000E5C6C"/>
    <w:rsid w:val="000E614E"/>
    <w:rsid w:val="000F0B78"/>
    <w:rsid w:val="000F0ECB"/>
    <w:rsid w:val="000F1BA2"/>
    <w:rsid w:val="000F274E"/>
    <w:rsid w:val="000F3001"/>
    <w:rsid w:val="000F306B"/>
    <w:rsid w:val="000F433E"/>
    <w:rsid w:val="000F496F"/>
    <w:rsid w:val="000F5773"/>
    <w:rsid w:val="000F6242"/>
    <w:rsid w:val="000F790B"/>
    <w:rsid w:val="00100365"/>
    <w:rsid w:val="00102032"/>
    <w:rsid w:val="001033B4"/>
    <w:rsid w:val="00103B0E"/>
    <w:rsid w:val="00104FF1"/>
    <w:rsid w:val="001053B7"/>
    <w:rsid w:val="001061B5"/>
    <w:rsid w:val="0011026A"/>
    <w:rsid w:val="0011062B"/>
    <w:rsid w:val="00111747"/>
    <w:rsid w:val="00112174"/>
    <w:rsid w:val="00115FF7"/>
    <w:rsid w:val="00117BBA"/>
    <w:rsid w:val="00120199"/>
    <w:rsid w:val="001231C3"/>
    <w:rsid w:val="00123FF4"/>
    <w:rsid w:val="00124016"/>
    <w:rsid w:val="00126817"/>
    <w:rsid w:val="001307B0"/>
    <w:rsid w:val="0013096F"/>
    <w:rsid w:val="00130ADD"/>
    <w:rsid w:val="00131266"/>
    <w:rsid w:val="001313AB"/>
    <w:rsid w:val="00132AD1"/>
    <w:rsid w:val="001346E6"/>
    <w:rsid w:val="00134B74"/>
    <w:rsid w:val="001367AD"/>
    <w:rsid w:val="00136B1D"/>
    <w:rsid w:val="00141227"/>
    <w:rsid w:val="00141482"/>
    <w:rsid w:val="001423AA"/>
    <w:rsid w:val="0014617A"/>
    <w:rsid w:val="001463F9"/>
    <w:rsid w:val="00146C67"/>
    <w:rsid w:val="00146E02"/>
    <w:rsid w:val="00147072"/>
    <w:rsid w:val="00150518"/>
    <w:rsid w:val="0015060A"/>
    <w:rsid w:val="0015088D"/>
    <w:rsid w:val="00151645"/>
    <w:rsid w:val="001524A5"/>
    <w:rsid w:val="00154EFB"/>
    <w:rsid w:val="00160716"/>
    <w:rsid w:val="00160A45"/>
    <w:rsid w:val="00160B27"/>
    <w:rsid w:val="001612D1"/>
    <w:rsid w:val="001612DF"/>
    <w:rsid w:val="00161886"/>
    <w:rsid w:val="00161CB4"/>
    <w:rsid w:val="00163EF4"/>
    <w:rsid w:val="0017021F"/>
    <w:rsid w:val="00170416"/>
    <w:rsid w:val="001714C1"/>
    <w:rsid w:val="00171E9E"/>
    <w:rsid w:val="00174083"/>
    <w:rsid w:val="00174B9B"/>
    <w:rsid w:val="001751D0"/>
    <w:rsid w:val="00177762"/>
    <w:rsid w:val="00180BE7"/>
    <w:rsid w:val="001812EA"/>
    <w:rsid w:val="00182C64"/>
    <w:rsid w:val="001835AC"/>
    <w:rsid w:val="001835CB"/>
    <w:rsid w:val="00183C1A"/>
    <w:rsid w:val="00184733"/>
    <w:rsid w:val="00184D79"/>
    <w:rsid w:val="00185C8F"/>
    <w:rsid w:val="00186EC7"/>
    <w:rsid w:val="00194427"/>
    <w:rsid w:val="00194B30"/>
    <w:rsid w:val="00194EC4"/>
    <w:rsid w:val="001959BB"/>
    <w:rsid w:val="0019618C"/>
    <w:rsid w:val="0019742D"/>
    <w:rsid w:val="00197832"/>
    <w:rsid w:val="001A0B9F"/>
    <w:rsid w:val="001A2A59"/>
    <w:rsid w:val="001A4232"/>
    <w:rsid w:val="001A4247"/>
    <w:rsid w:val="001A5CAD"/>
    <w:rsid w:val="001A6876"/>
    <w:rsid w:val="001A6B09"/>
    <w:rsid w:val="001A77C1"/>
    <w:rsid w:val="001A7893"/>
    <w:rsid w:val="001A79DF"/>
    <w:rsid w:val="001B0267"/>
    <w:rsid w:val="001B07D3"/>
    <w:rsid w:val="001B0DF4"/>
    <w:rsid w:val="001B1DB2"/>
    <w:rsid w:val="001B4EBA"/>
    <w:rsid w:val="001B5212"/>
    <w:rsid w:val="001B6E72"/>
    <w:rsid w:val="001B778A"/>
    <w:rsid w:val="001B7E93"/>
    <w:rsid w:val="001C01D2"/>
    <w:rsid w:val="001C0520"/>
    <w:rsid w:val="001C0947"/>
    <w:rsid w:val="001C140C"/>
    <w:rsid w:val="001C2955"/>
    <w:rsid w:val="001C2DA2"/>
    <w:rsid w:val="001C6B2D"/>
    <w:rsid w:val="001C6B66"/>
    <w:rsid w:val="001C6CBF"/>
    <w:rsid w:val="001C718C"/>
    <w:rsid w:val="001C71D5"/>
    <w:rsid w:val="001C764F"/>
    <w:rsid w:val="001C7FCD"/>
    <w:rsid w:val="001D173C"/>
    <w:rsid w:val="001D17FA"/>
    <w:rsid w:val="001D2049"/>
    <w:rsid w:val="001D23DC"/>
    <w:rsid w:val="001D2903"/>
    <w:rsid w:val="001D3DC3"/>
    <w:rsid w:val="001D3FCD"/>
    <w:rsid w:val="001D73DD"/>
    <w:rsid w:val="001E11DA"/>
    <w:rsid w:val="001E12BB"/>
    <w:rsid w:val="001E1CFD"/>
    <w:rsid w:val="001E1F5C"/>
    <w:rsid w:val="001E2093"/>
    <w:rsid w:val="001E3C45"/>
    <w:rsid w:val="001E3E74"/>
    <w:rsid w:val="001E5034"/>
    <w:rsid w:val="001E6557"/>
    <w:rsid w:val="001E6895"/>
    <w:rsid w:val="001F27C3"/>
    <w:rsid w:val="001F437B"/>
    <w:rsid w:val="001F48AF"/>
    <w:rsid w:val="001F65A7"/>
    <w:rsid w:val="00200361"/>
    <w:rsid w:val="00201C37"/>
    <w:rsid w:val="0020311B"/>
    <w:rsid w:val="00203B31"/>
    <w:rsid w:val="00204CC7"/>
    <w:rsid w:val="00205504"/>
    <w:rsid w:val="00206576"/>
    <w:rsid w:val="00206876"/>
    <w:rsid w:val="002104AB"/>
    <w:rsid w:val="002105BD"/>
    <w:rsid w:val="00210E72"/>
    <w:rsid w:val="00211347"/>
    <w:rsid w:val="00212BB8"/>
    <w:rsid w:val="00212E9F"/>
    <w:rsid w:val="0021362D"/>
    <w:rsid w:val="002139A6"/>
    <w:rsid w:val="002152A9"/>
    <w:rsid w:val="002178BD"/>
    <w:rsid w:val="00217C91"/>
    <w:rsid w:val="002201A1"/>
    <w:rsid w:val="00220291"/>
    <w:rsid w:val="0022072C"/>
    <w:rsid w:val="00221DC2"/>
    <w:rsid w:val="00221F21"/>
    <w:rsid w:val="00222190"/>
    <w:rsid w:val="00222E56"/>
    <w:rsid w:val="00224571"/>
    <w:rsid w:val="002245FE"/>
    <w:rsid w:val="002250DF"/>
    <w:rsid w:val="00230104"/>
    <w:rsid w:val="00231520"/>
    <w:rsid w:val="00231827"/>
    <w:rsid w:val="00232F6B"/>
    <w:rsid w:val="00233221"/>
    <w:rsid w:val="00233D34"/>
    <w:rsid w:val="002342DE"/>
    <w:rsid w:val="0023453F"/>
    <w:rsid w:val="00234D81"/>
    <w:rsid w:val="002428BC"/>
    <w:rsid w:val="0024316F"/>
    <w:rsid w:val="0024343B"/>
    <w:rsid w:val="00244C53"/>
    <w:rsid w:val="00245549"/>
    <w:rsid w:val="00246389"/>
    <w:rsid w:val="00246432"/>
    <w:rsid w:val="00246973"/>
    <w:rsid w:val="00246C60"/>
    <w:rsid w:val="00247113"/>
    <w:rsid w:val="00247EDD"/>
    <w:rsid w:val="00252CA1"/>
    <w:rsid w:val="002531FB"/>
    <w:rsid w:val="00253517"/>
    <w:rsid w:val="00253DBD"/>
    <w:rsid w:val="0025412E"/>
    <w:rsid w:val="0025450E"/>
    <w:rsid w:val="002555AA"/>
    <w:rsid w:val="0025640A"/>
    <w:rsid w:val="002574AD"/>
    <w:rsid w:val="002603ED"/>
    <w:rsid w:val="002607F0"/>
    <w:rsid w:val="00260EE4"/>
    <w:rsid w:val="0026127D"/>
    <w:rsid w:val="002645E2"/>
    <w:rsid w:val="00264AD8"/>
    <w:rsid w:val="00264C3A"/>
    <w:rsid w:val="00265959"/>
    <w:rsid w:val="002672F8"/>
    <w:rsid w:val="002678D1"/>
    <w:rsid w:val="00267A07"/>
    <w:rsid w:val="002701EE"/>
    <w:rsid w:val="00271ED3"/>
    <w:rsid w:val="00272F0A"/>
    <w:rsid w:val="00273123"/>
    <w:rsid w:val="002750D7"/>
    <w:rsid w:val="00276BE4"/>
    <w:rsid w:val="00276F7B"/>
    <w:rsid w:val="00277CC9"/>
    <w:rsid w:val="00284CE5"/>
    <w:rsid w:val="002858F3"/>
    <w:rsid w:val="00286B65"/>
    <w:rsid w:val="00290E4D"/>
    <w:rsid w:val="00291A94"/>
    <w:rsid w:val="00291B5F"/>
    <w:rsid w:val="00291C96"/>
    <w:rsid w:val="00292430"/>
    <w:rsid w:val="00293236"/>
    <w:rsid w:val="00293613"/>
    <w:rsid w:val="00295261"/>
    <w:rsid w:val="00295E69"/>
    <w:rsid w:val="002960F9"/>
    <w:rsid w:val="00296159"/>
    <w:rsid w:val="002967A2"/>
    <w:rsid w:val="00296C71"/>
    <w:rsid w:val="002970F6"/>
    <w:rsid w:val="002A18FF"/>
    <w:rsid w:val="002A2E04"/>
    <w:rsid w:val="002A367D"/>
    <w:rsid w:val="002A39A5"/>
    <w:rsid w:val="002A49B0"/>
    <w:rsid w:val="002A619C"/>
    <w:rsid w:val="002A61CD"/>
    <w:rsid w:val="002A66DA"/>
    <w:rsid w:val="002A6E64"/>
    <w:rsid w:val="002B1E85"/>
    <w:rsid w:val="002B26D2"/>
    <w:rsid w:val="002B5028"/>
    <w:rsid w:val="002B52C4"/>
    <w:rsid w:val="002B79A6"/>
    <w:rsid w:val="002C0F4A"/>
    <w:rsid w:val="002C1A70"/>
    <w:rsid w:val="002C2D7B"/>
    <w:rsid w:val="002C3806"/>
    <w:rsid w:val="002C4AE9"/>
    <w:rsid w:val="002C4CD3"/>
    <w:rsid w:val="002C7BE8"/>
    <w:rsid w:val="002D1332"/>
    <w:rsid w:val="002D1FBB"/>
    <w:rsid w:val="002D2189"/>
    <w:rsid w:val="002D3106"/>
    <w:rsid w:val="002D43E2"/>
    <w:rsid w:val="002D67F3"/>
    <w:rsid w:val="002D7301"/>
    <w:rsid w:val="002D7F54"/>
    <w:rsid w:val="002E00CE"/>
    <w:rsid w:val="002E0A61"/>
    <w:rsid w:val="002E239C"/>
    <w:rsid w:val="002E2D72"/>
    <w:rsid w:val="002E2DB8"/>
    <w:rsid w:val="002E400B"/>
    <w:rsid w:val="002E43B0"/>
    <w:rsid w:val="002E4DF2"/>
    <w:rsid w:val="002E79E3"/>
    <w:rsid w:val="002E7B81"/>
    <w:rsid w:val="002E7D34"/>
    <w:rsid w:val="002E7EC8"/>
    <w:rsid w:val="002F00F4"/>
    <w:rsid w:val="002F051B"/>
    <w:rsid w:val="002F0973"/>
    <w:rsid w:val="002F1425"/>
    <w:rsid w:val="002F1940"/>
    <w:rsid w:val="002F2ECB"/>
    <w:rsid w:val="002F5E80"/>
    <w:rsid w:val="002F6035"/>
    <w:rsid w:val="002F73B4"/>
    <w:rsid w:val="00301FCF"/>
    <w:rsid w:val="003041CA"/>
    <w:rsid w:val="0030494D"/>
    <w:rsid w:val="00305D16"/>
    <w:rsid w:val="0030626E"/>
    <w:rsid w:val="0030717C"/>
    <w:rsid w:val="0030723B"/>
    <w:rsid w:val="00310BB1"/>
    <w:rsid w:val="0031139C"/>
    <w:rsid w:val="00311454"/>
    <w:rsid w:val="00311569"/>
    <w:rsid w:val="003115ED"/>
    <w:rsid w:val="00312232"/>
    <w:rsid w:val="00314F6D"/>
    <w:rsid w:val="0031619A"/>
    <w:rsid w:val="00320AE3"/>
    <w:rsid w:val="00321CF2"/>
    <w:rsid w:val="00322A0A"/>
    <w:rsid w:val="003256F0"/>
    <w:rsid w:val="003262B6"/>
    <w:rsid w:val="00326430"/>
    <w:rsid w:val="00326B5D"/>
    <w:rsid w:val="0032749C"/>
    <w:rsid w:val="00327913"/>
    <w:rsid w:val="003301E8"/>
    <w:rsid w:val="003309D9"/>
    <w:rsid w:val="0033153B"/>
    <w:rsid w:val="003317A2"/>
    <w:rsid w:val="003317CD"/>
    <w:rsid w:val="0033223B"/>
    <w:rsid w:val="00337726"/>
    <w:rsid w:val="003377E8"/>
    <w:rsid w:val="0034038A"/>
    <w:rsid w:val="00340CD3"/>
    <w:rsid w:val="003439B0"/>
    <w:rsid w:val="003441DF"/>
    <w:rsid w:val="0034456F"/>
    <w:rsid w:val="00344618"/>
    <w:rsid w:val="00344B8B"/>
    <w:rsid w:val="00344CD0"/>
    <w:rsid w:val="00344DF4"/>
    <w:rsid w:val="00345030"/>
    <w:rsid w:val="003452E1"/>
    <w:rsid w:val="00345E50"/>
    <w:rsid w:val="00347EE1"/>
    <w:rsid w:val="00350045"/>
    <w:rsid w:val="00351831"/>
    <w:rsid w:val="00352412"/>
    <w:rsid w:val="00353734"/>
    <w:rsid w:val="0035515E"/>
    <w:rsid w:val="00355672"/>
    <w:rsid w:val="00355A58"/>
    <w:rsid w:val="0035712A"/>
    <w:rsid w:val="00357476"/>
    <w:rsid w:val="0036354C"/>
    <w:rsid w:val="00363E36"/>
    <w:rsid w:val="00363F4D"/>
    <w:rsid w:val="00364527"/>
    <w:rsid w:val="0036495C"/>
    <w:rsid w:val="00364C6A"/>
    <w:rsid w:val="0036531B"/>
    <w:rsid w:val="00365904"/>
    <w:rsid w:val="00365B59"/>
    <w:rsid w:val="00366480"/>
    <w:rsid w:val="00366EB6"/>
    <w:rsid w:val="00370C1F"/>
    <w:rsid w:val="00370F82"/>
    <w:rsid w:val="00371AD1"/>
    <w:rsid w:val="00371DCF"/>
    <w:rsid w:val="0037272B"/>
    <w:rsid w:val="00372A38"/>
    <w:rsid w:val="00372BDD"/>
    <w:rsid w:val="00372C18"/>
    <w:rsid w:val="003731E0"/>
    <w:rsid w:val="00373BA9"/>
    <w:rsid w:val="0037466D"/>
    <w:rsid w:val="0037630B"/>
    <w:rsid w:val="003766FB"/>
    <w:rsid w:val="00376DD2"/>
    <w:rsid w:val="0037794D"/>
    <w:rsid w:val="00377BC8"/>
    <w:rsid w:val="003814DD"/>
    <w:rsid w:val="00381D1E"/>
    <w:rsid w:val="00383504"/>
    <w:rsid w:val="00383545"/>
    <w:rsid w:val="00384100"/>
    <w:rsid w:val="00385F68"/>
    <w:rsid w:val="003862F0"/>
    <w:rsid w:val="0038675F"/>
    <w:rsid w:val="00386F9B"/>
    <w:rsid w:val="003908E7"/>
    <w:rsid w:val="0039125D"/>
    <w:rsid w:val="00393CFA"/>
    <w:rsid w:val="0039698A"/>
    <w:rsid w:val="00396B66"/>
    <w:rsid w:val="00397FDA"/>
    <w:rsid w:val="003A0F5D"/>
    <w:rsid w:val="003A18D4"/>
    <w:rsid w:val="003A1BB3"/>
    <w:rsid w:val="003A4530"/>
    <w:rsid w:val="003A4C6E"/>
    <w:rsid w:val="003A4F35"/>
    <w:rsid w:val="003A5512"/>
    <w:rsid w:val="003A55B4"/>
    <w:rsid w:val="003A76A3"/>
    <w:rsid w:val="003B05B1"/>
    <w:rsid w:val="003B1006"/>
    <w:rsid w:val="003B1F7E"/>
    <w:rsid w:val="003B34A4"/>
    <w:rsid w:val="003B6329"/>
    <w:rsid w:val="003B6D6E"/>
    <w:rsid w:val="003B6DEC"/>
    <w:rsid w:val="003B7DAB"/>
    <w:rsid w:val="003B7F7B"/>
    <w:rsid w:val="003C2025"/>
    <w:rsid w:val="003C2B19"/>
    <w:rsid w:val="003C3487"/>
    <w:rsid w:val="003C3872"/>
    <w:rsid w:val="003C4057"/>
    <w:rsid w:val="003C43EF"/>
    <w:rsid w:val="003C51CB"/>
    <w:rsid w:val="003C7701"/>
    <w:rsid w:val="003D00A2"/>
    <w:rsid w:val="003D1AC2"/>
    <w:rsid w:val="003D207E"/>
    <w:rsid w:val="003D2090"/>
    <w:rsid w:val="003D2956"/>
    <w:rsid w:val="003D3F18"/>
    <w:rsid w:val="003D457D"/>
    <w:rsid w:val="003D4911"/>
    <w:rsid w:val="003D5242"/>
    <w:rsid w:val="003D6ABF"/>
    <w:rsid w:val="003D7FBC"/>
    <w:rsid w:val="003E07A4"/>
    <w:rsid w:val="003E4E74"/>
    <w:rsid w:val="003E6944"/>
    <w:rsid w:val="003F0F23"/>
    <w:rsid w:val="003F24B2"/>
    <w:rsid w:val="003F3E0E"/>
    <w:rsid w:val="003F41D0"/>
    <w:rsid w:val="003F4431"/>
    <w:rsid w:val="003F4456"/>
    <w:rsid w:val="003F4968"/>
    <w:rsid w:val="003F4B95"/>
    <w:rsid w:val="003F6601"/>
    <w:rsid w:val="003F6D4E"/>
    <w:rsid w:val="003F6D7D"/>
    <w:rsid w:val="003F6D9A"/>
    <w:rsid w:val="004012D9"/>
    <w:rsid w:val="00402A9D"/>
    <w:rsid w:val="00403335"/>
    <w:rsid w:val="00403CD5"/>
    <w:rsid w:val="00403F15"/>
    <w:rsid w:val="004040DD"/>
    <w:rsid w:val="004049C5"/>
    <w:rsid w:val="00405E50"/>
    <w:rsid w:val="00411B69"/>
    <w:rsid w:val="00411F13"/>
    <w:rsid w:val="0041364A"/>
    <w:rsid w:val="00413999"/>
    <w:rsid w:val="004156CD"/>
    <w:rsid w:val="00415B62"/>
    <w:rsid w:val="00416170"/>
    <w:rsid w:val="004213FC"/>
    <w:rsid w:val="004220A1"/>
    <w:rsid w:val="00423E17"/>
    <w:rsid w:val="00424105"/>
    <w:rsid w:val="00424BB6"/>
    <w:rsid w:val="0042544B"/>
    <w:rsid w:val="00425FCA"/>
    <w:rsid w:val="00426F1B"/>
    <w:rsid w:val="00427A11"/>
    <w:rsid w:val="00430481"/>
    <w:rsid w:val="0043179F"/>
    <w:rsid w:val="00432C3F"/>
    <w:rsid w:val="00433500"/>
    <w:rsid w:val="00433D64"/>
    <w:rsid w:val="00433E6B"/>
    <w:rsid w:val="00433F71"/>
    <w:rsid w:val="004376E8"/>
    <w:rsid w:val="004413AA"/>
    <w:rsid w:val="00441BA9"/>
    <w:rsid w:val="00441F50"/>
    <w:rsid w:val="00442222"/>
    <w:rsid w:val="0044246A"/>
    <w:rsid w:val="00442755"/>
    <w:rsid w:val="0044289E"/>
    <w:rsid w:val="0044376E"/>
    <w:rsid w:val="00444472"/>
    <w:rsid w:val="00444765"/>
    <w:rsid w:val="00444771"/>
    <w:rsid w:val="00444AD4"/>
    <w:rsid w:val="00444D46"/>
    <w:rsid w:val="00445B04"/>
    <w:rsid w:val="004460A5"/>
    <w:rsid w:val="00446298"/>
    <w:rsid w:val="00447C61"/>
    <w:rsid w:val="00450BA8"/>
    <w:rsid w:val="00450C89"/>
    <w:rsid w:val="00450F7A"/>
    <w:rsid w:val="004532B9"/>
    <w:rsid w:val="0045424B"/>
    <w:rsid w:val="004559D0"/>
    <w:rsid w:val="00455EB4"/>
    <w:rsid w:val="00457C4D"/>
    <w:rsid w:val="004600D9"/>
    <w:rsid w:val="00461912"/>
    <w:rsid w:val="00462A10"/>
    <w:rsid w:val="004630CD"/>
    <w:rsid w:val="0046346C"/>
    <w:rsid w:val="00463C79"/>
    <w:rsid w:val="0046511B"/>
    <w:rsid w:val="004658A9"/>
    <w:rsid w:val="00466D9E"/>
    <w:rsid w:val="00467679"/>
    <w:rsid w:val="00467B9C"/>
    <w:rsid w:val="00467F13"/>
    <w:rsid w:val="00470CA4"/>
    <w:rsid w:val="00471152"/>
    <w:rsid w:val="00471618"/>
    <w:rsid w:val="004721CA"/>
    <w:rsid w:val="0047222A"/>
    <w:rsid w:val="00472E3F"/>
    <w:rsid w:val="0047310E"/>
    <w:rsid w:val="004735AC"/>
    <w:rsid w:val="00473CA0"/>
    <w:rsid w:val="00474291"/>
    <w:rsid w:val="0047519F"/>
    <w:rsid w:val="004765CE"/>
    <w:rsid w:val="00476F46"/>
    <w:rsid w:val="00477620"/>
    <w:rsid w:val="00477EFA"/>
    <w:rsid w:val="004802C7"/>
    <w:rsid w:val="00481006"/>
    <w:rsid w:val="004817E4"/>
    <w:rsid w:val="00481F35"/>
    <w:rsid w:val="004822C9"/>
    <w:rsid w:val="00482ABA"/>
    <w:rsid w:val="00484008"/>
    <w:rsid w:val="00484529"/>
    <w:rsid w:val="00485976"/>
    <w:rsid w:val="00485DF9"/>
    <w:rsid w:val="0048602E"/>
    <w:rsid w:val="00490BC9"/>
    <w:rsid w:val="00490EFC"/>
    <w:rsid w:val="0049116F"/>
    <w:rsid w:val="0049139D"/>
    <w:rsid w:val="00491E7E"/>
    <w:rsid w:val="00492D7C"/>
    <w:rsid w:val="00494A24"/>
    <w:rsid w:val="00494AFE"/>
    <w:rsid w:val="004A179D"/>
    <w:rsid w:val="004A2216"/>
    <w:rsid w:val="004A2339"/>
    <w:rsid w:val="004A3D8C"/>
    <w:rsid w:val="004A40B4"/>
    <w:rsid w:val="004A486E"/>
    <w:rsid w:val="004A5FA8"/>
    <w:rsid w:val="004A65B1"/>
    <w:rsid w:val="004B0BB0"/>
    <w:rsid w:val="004B209C"/>
    <w:rsid w:val="004B2438"/>
    <w:rsid w:val="004B3AC8"/>
    <w:rsid w:val="004B3E8B"/>
    <w:rsid w:val="004B74D5"/>
    <w:rsid w:val="004B7621"/>
    <w:rsid w:val="004C01A5"/>
    <w:rsid w:val="004C128E"/>
    <w:rsid w:val="004C1750"/>
    <w:rsid w:val="004C2138"/>
    <w:rsid w:val="004C2913"/>
    <w:rsid w:val="004C2ED1"/>
    <w:rsid w:val="004C4345"/>
    <w:rsid w:val="004C53EA"/>
    <w:rsid w:val="004C5F07"/>
    <w:rsid w:val="004C7A5B"/>
    <w:rsid w:val="004D0231"/>
    <w:rsid w:val="004D1FEC"/>
    <w:rsid w:val="004D21C2"/>
    <w:rsid w:val="004D22A9"/>
    <w:rsid w:val="004D2395"/>
    <w:rsid w:val="004D2E13"/>
    <w:rsid w:val="004D447C"/>
    <w:rsid w:val="004D4558"/>
    <w:rsid w:val="004D485E"/>
    <w:rsid w:val="004D550F"/>
    <w:rsid w:val="004D5B59"/>
    <w:rsid w:val="004D6222"/>
    <w:rsid w:val="004D70E3"/>
    <w:rsid w:val="004D72DC"/>
    <w:rsid w:val="004D777A"/>
    <w:rsid w:val="004E0055"/>
    <w:rsid w:val="004E0F37"/>
    <w:rsid w:val="004E0FE2"/>
    <w:rsid w:val="004E1AD1"/>
    <w:rsid w:val="004E2000"/>
    <w:rsid w:val="004E20CE"/>
    <w:rsid w:val="004E25B7"/>
    <w:rsid w:val="004E26E0"/>
    <w:rsid w:val="004E2E1F"/>
    <w:rsid w:val="004E3430"/>
    <w:rsid w:val="004E3686"/>
    <w:rsid w:val="004E3706"/>
    <w:rsid w:val="004E3838"/>
    <w:rsid w:val="004E3939"/>
    <w:rsid w:val="004E4682"/>
    <w:rsid w:val="004E5DDF"/>
    <w:rsid w:val="004E6612"/>
    <w:rsid w:val="004E66BB"/>
    <w:rsid w:val="004E743B"/>
    <w:rsid w:val="004F1C75"/>
    <w:rsid w:val="004F2F8C"/>
    <w:rsid w:val="004F3EDA"/>
    <w:rsid w:val="004F3FD1"/>
    <w:rsid w:val="004F4CEB"/>
    <w:rsid w:val="004F53BF"/>
    <w:rsid w:val="004F54D6"/>
    <w:rsid w:val="004F66B3"/>
    <w:rsid w:val="004F7116"/>
    <w:rsid w:val="004F78AE"/>
    <w:rsid w:val="00501CBC"/>
    <w:rsid w:val="00503F31"/>
    <w:rsid w:val="00504846"/>
    <w:rsid w:val="005053DD"/>
    <w:rsid w:val="0050544D"/>
    <w:rsid w:val="00511214"/>
    <w:rsid w:val="00511A56"/>
    <w:rsid w:val="0051227E"/>
    <w:rsid w:val="005129AE"/>
    <w:rsid w:val="00513DD9"/>
    <w:rsid w:val="00514201"/>
    <w:rsid w:val="00514511"/>
    <w:rsid w:val="005155F8"/>
    <w:rsid w:val="0051567D"/>
    <w:rsid w:val="00515805"/>
    <w:rsid w:val="0051675B"/>
    <w:rsid w:val="005175C0"/>
    <w:rsid w:val="00517943"/>
    <w:rsid w:val="00517AFE"/>
    <w:rsid w:val="00520539"/>
    <w:rsid w:val="00520766"/>
    <w:rsid w:val="00520AB0"/>
    <w:rsid w:val="0052370D"/>
    <w:rsid w:val="005242B5"/>
    <w:rsid w:val="00526746"/>
    <w:rsid w:val="0052708E"/>
    <w:rsid w:val="0052753A"/>
    <w:rsid w:val="00527DE6"/>
    <w:rsid w:val="00530F4E"/>
    <w:rsid w:val="00532454"/>
    <w:rsid w:val="0053262B"/>
    <w:rsid w:val="00533780"/>
    <w:rsid w:val="005339AE"/>
    <w:rsid w:val="0053565A"/>
    <w:rsid w:val="005364EC"/>
    <w:rsid w:val="00537628"/>
    <w:rsid w:val="00541A35"/>
    <w:rsid w:val="00543A43"/>
    <w:rsid w:val="00543EFE"/>
    <w:rsid w:val="005449E6"/>
    <w:rsid w:val="005456AC"/>
    <w:rsid w:val="005465EC"/>
    <w:rsid w:val="00546D38"/>
    <w:rsid w:val="005512C9"/>
    <w:rsid w:val="00551678"/>
    <w:rsid w:val="00551FEF"/>
    <w:rsid w:val="005527ED"/>
    <w:rsid w:val="00552A3D"/>
    <w:rsid w:val="00552FA4"/>
    <w:rsid w:val="0055326D"/>
    <w:rsid w:val="00553752"/>
    <w:rsid w:val="0055594F"/>
    <w:rsid w:val="005569DE"/>
    <w:rsid w:val="00560628"/>
    <w:rsid w:val="00560C65"/>
    <w:rsid w:val="005620A0"/>
    <w:rsid w:val="005706DE"/>
    <w:rsid w:val="00570E77"/>
    <w:rsid w:val="00571043"/>
    <w:rsid w:val="00571E21"/>
    <w:rsid w:val="0057259D"/>
    <w:rsid w:val="005727FD"/>
    <w:rsid w:val="00573519"/>
    <w:rsid w:val="00573C32"/>
    <w:rsid w:val="00573DED"/>
    <w:rsid w:val="005743AC"/>
    <w:rsid w:val="005746EE"/>
    <w:rsid w:val="00575B1E"/>
    <w:rsid w:val="005767E1"/>
    <w:rsid w:val="00580045"/>
    <w:rsid w:val="00580FD3"/>
    <w:rsid w:val="00581C84"/>
    <w:rsid w:val="00582B2E"/>
    <w:rsid w:val="00585912"/>
    <w:rsid w:val="00585A38"/>
    <w:rsid w:val="00586707"/>
    <w:rsid w:val="00586DF3"/>
    <w:rsid w:val="005871CA"/>
    <w:rsid w:val="00587F4A"/>
    <w:rsid w:val="005911CD"/>
    <w:rsid w:val="0059182C"/>
    <w:rsid w:val="00593D85"/>
    <w:rsid w:val="00595AEA"/>
    <w:rsid w:val="00595DDB"/>
    <w:rsid w:val="00597648"/>
    <w:rsid w:val="00597B8D"/>
    <w:rsid w:val="005A0835"/>
    <w:rsid w:val="005A1B30"/>
    <w:rsid w:val="005A39F3"/>
    <w:rsid w:val="005A41A1"/>
    <w:rsid w:val="005A7864"/>
    <w:rsid w:val="005A7FAB"/>
    <w:rsid w:val="005B3F65"/>
    <w:rsid w:val="005B4457"/>
    <w:rsid w:val="005B4D29"/>
    <w:rsid w:val="005B5477"/>
    <w:rsid w:val="005B5E53"/>
    <w:rsid w:val="005B6711"/>
    <w:rsid w:val="005B6FA8"/>
    <w:rsid w:val="005B7B55"/>
    <w:rsid w:val="005B7C69"/>
    <w:rsid w:val="005C0A48"/>
    <w:rsid w:val="005C1E42"/>
    <w:rsid w:val="005C32E8"/>
    <w:rsid w:val="005C492F"/>
    <w:rsid w:val="005C49C3"/>
    <w:rsid w:val="005C54FF"/>
    <w:rsid w:val="005C560A"/>
    <w:rsid w:val="005C5755"/>
    <w:rsid w:val="005C57DA"/>
    <w:rsid w:val="005C6CA4"/>
    <w:rsid w:val="005C7C5B"/>
    <w:rsid w:val="005D321C"/>
    <w:rsid w:val="005D429B"/>
    <w:rsid w:val="005D495F"/>
    <w:rsid w:val="005D650B"/>
    <w:rsid w:val="005D720B"/>
    <w:rsid w:val="005D7AB0"/>
    <w:rsid w:val="005E02F3"/>
    <w:rsid w:val="005E077A"/>
    <w:rsid w:val="005E3AFA"/>
    <w:rsid w:val="005E5B7F"/>
    <w:rsid w:val="005F0150"/>
    <w:rsid w:val="005F16B0"/>
    <w:rsid w:val="005F1FA5"/>
    <w:rsid w:val="005F23D1"/>
    <w:rsid w:val="005F3055"/>
    <w:rsid w:val="005F335E"/>
    <w:rsid w:val="005F417D"/>
    <w:rsid w:val="005F50A3"/>
    <w:rsid w:val="005F6015"/>
    <w:rsid w:val="005F66DB"/>
    <w:rsid w:val="00600E15"/>
    <w:rsid w:val="00602AF6"/>
    <w:rsid w:val="006033AC"/>
    <w:rsid w:val="006101A0"/>
    <w:rsid w:val="00613107"/>
    <w:rsid w:val="00613CF0"/>
    <w:rsid w:val="00613F59"/>
    <w:rsid w:val="006149FE"/>
    <w:rsid w:val="00614F8D"/>
    <w:rsid w:val="0061681E"/>
    <w:rsid w:val="00616F24"/>
    <w:rsid w:val="00617F84"/>
    <w:rsid w:val="00621FBD"/>
    <w:rsid w:val="00622113"/>
    <w:rsid w:val="00623D32"/>
    <w:rsid w:val="0062790C"/>
    <w:rsid w:val="00627BC6"/>
    <w:rsid w:val="006302A9"/>
    <w:rsid w:val="00632A88"/>
    <w:rsid w:val="00633451"/>
    <w:rsid w:val="00633544"/>
    <w:rsid w:val="006337C0"/>
    <w:rsid w:val="006339FD"/>
    <w:rsid w:val="00633B86"/>
    <w:rsid w:val="00636013"/>
    <w:rsid w:val="0063665D"/>
    <w:rsid w:val="006404BF"/>
    <w:rsid w:val="00640F09"/>
    <w:rsid w:val="006418CF"/>
    <w:rsid w:val="00641C57"/>
    <w:rsid w:val="00641EA7"/>
    <w:rsid w:val="00642BCE"/>
    <w:rsid w:val="00642C46"/>
    <w:rsid w:val="00642DDE"/>
    <w:rsid w:val="00646475"/>
    <w:rsid w:val="00646926"/>
    <w:rsid w:val="006477EB"/>
    <w:rsid w:val="00647FDE"/>
    <w:rsid w:val="00650EFF"/>
    <w:rsid w:val="00652C75"/>
    <w:rsid w:val="00654086"/>
    <w:rsid w:val="0065425F"/>
    <w:rsid w:val="0065428C"/>
    <w:rsid w:val="00654A6D"/>
    <w:rsid w:val="00655992"/>
    <w:rsid w:val="00655AD0"/>
    <w:rsid w:val="00655DC0"/>
    <w:rsid w:val="006614C1"/>
    <w:rsid w:val="00664F48"/>
    <w:rsid w:val="00665AA4"/>
    <w:rsid w:val="00666432"/>
    <w:rsid w:val="006676C0"/>
    <w:rsid w:val="00673C3C"/>
    <w:rsid w:val="00673C8F"/>
    <w:rsid w:val="00673F3F"/>
    <w:rsid w:val="00673F64"/>
    <w:rsid w:val="006749CD"/>
    <w:rsid w:val="00674C55"/>
    <w:rsid w:val="0067551B"/>
    <w:rsid w:val="00677136"/>
    <w:rsid w:val="006771F5"/>
    <w:rsid w:val="006812ED"/>
    <w:rsid w:val="006817F2"/>
    <w:rsid w:val="00684D52"/>
    <w:rsid w:val="00684DA7"/>
    <w:rsid w:val="00684E82"/>
    <w:rsid w:val="00685872"/>
    <w:rsid w:val="00686701"/>
    <w:rsid w:val="006868BB"/>
    <w:rsid w:val="0068785B"/>
    <w:rsid w:val="00687D39"/>
    <w:rsid w:val="0069044A"/>
    <w:rsid w:val="006916BF"/>
    <w:rsid w:val="006922A2"/>
    <w:rsid w:val="006924B6"/>
    <w:rsid w:val="00693639"/>
    <w:rsid w:val="006938C5"/>
    <w:rsid w:val="00694AB6"/>
    <w:rsid w:val="00696279"/>
    <w:rsid w:val="006A0200"/>
    <w:rsid w:val="006A31C8"/>
    <w:rsid w:val="006A4156"/>
    <w:rsid w:val="006A464E"/>
    <w:rsid w:val="006A58AF"/>
    <w:rsid w:val="006A5E2A"/>
    <w:rsid w:val="006A5F4F"/>
    <w:rsid w:val="006A63F4"/>
    <w:rsid w:val="006A73AF"/>
    <w:rsid w:val="006B135C"/>
    <w:rsid w:val="006B17F4"/>
    <w:rsid w:val="006B25BA"/>
    <w:rsid w:val="006B4A30"/>
    <w:rsid w:val="006B509B"/>
    <w:rsid w:val="006B5F33"/>
    <w:rsid w:val="006B6427"/>
    <w:rsid w:val="006B7C90"/>
    <w:rsid w:val="006C05DA"/>
    <w:rsid w:val="006C0F8C"/>
    <w:rsid w:val="006C10D2"/>
    <w:rsid w:val="006C1FBE"/>
    <w:rsid w:val="006C2E3D"/>
    <w:rsid w:val="006C73AB"/>
    <w:rsid w:val="006C7922"/>
    <w:rsid w:val="006D14CE"/>
    <w:rsid w:val="006D2A82"/>
    <w:rsid w:val="006D47ED"/>
    <w:rsid w:val="006D5125"/>
    <w:rsid w:val="006D6570"/>
    <w:rsid w:val="006E0145"/>
    <w:rsid w:val="006E0158"/>
    <w:rsid w:val="006E0CF5"/>
    <w:rsid w:val="006E1BA4"/>
    <w:rsid w:val="006E1DD6"/>
    <w:rsid w:val="006E2882"/>
    <w:rsid w:val="006E350A"/>
    <w:rsid w:val="006E53DB"/>
    <w:rsid w:val="006E5AB7"/>
    <w:rsid w:val="006E633C"/>
    <w:rsid w:val="006E6460"/>
    <w:rsid w:val="006E6816"/>
    <w:rsid w:val="006E70E9"/>
    <w:rsid w:val="006E7646"/>
    <w:rsid w:val="006E786E"/>
    <w:rsid w:val="006E7CFD"/>
    <w:rsid w:val="006F0B3B"/>
    <w:rsid w:val="006F10F2"/>
    <w:rsid w:val="006F2659"/>
    <w:rsid w:val="006F53F8"/>
    <w:rsid w:val="006F5A9E"/>
    <w:rsid w:val="006F5C26"/>
    <w:rsid w:val="006F6144"/>
    <w:rsid w:val="006F6EBD"/>
    <w:rsid w:val="007013B3"/>
    <w:rsid w:val="00701B6D"/>
    <w:rsid w:val="00701E6D"/>
    <w:rsid w:val="00703B5D"/>
    <w:rsid w:val="00703B94"/>
    <w:rsid w:val="00704C5A"/>
    <w:rsid w:val="00706209"/>
    <w:rsid w:val="00706920"/>
    <w:rsid w:val="00706DC7"/>
    <w:rsid w:val="00707B2E"/>
    <w:rsid w:val="00710E65"/>
    <w:rsid w:val="007119BC"/>
    <w:rsid w:val="00712739"/>
    <w:rsid w:val="00712CE5"/>
    <w:rsid w:val="0071366C"/>
    <w:rsid w:val="0071426A"/>
    <w:rsid w:val="00715E06"/>
    <w:rsid w:val="0071612C"/>
    <w:rsid w:val="00716514"/>
    <w:rsid w:val="007172A4"/>
    <w:rsid w:val="00717A41"/>
    <w:rsid w:val="0072064C"/>
    <w:rsid w:val="00720D1E"/>
    <w:rsid w:val="007222DD"/>
    <w:rsid w:val="00722AB3"/>
    <w:rsid w:val="00722DFB"/>
    <w:rsid w:val="00723E52"/>
    <w:rsid w:val="0072459F"/>
    <w:rsid w:val="0072606E"/>
    <w:rsid w:val="007262EA"/>
    <w:rsid w:val="007278B6"/>
    <w:rsid w:val="00727F8A"/>
    <w:rsid w:val="0073069C"/>
    <w:rsid w:val="00731A11"/>
    <w:rsid w:val="00732FFA"/>
    <w:rsid w:val="00733BFB"/>
    <w:rsid w:val="0073401C"/>
    <w:rsid w:val="00734651"/>
    <w:rsid w:val="00734D4D"/>
    <w:rsid w:val="00735CA3"/>
    <w:rsid w:val="0073614E"/>
    <w:rsid w:val="007373BF"/>
    <w:rsid w:val="00737A23"/>
    <w:rsid w:val="00737D0C"/>
    <w:rsid w:val="007400B3"/>
    <w:rsid w:val="00741C8A"/>
    <w:rsid w:val="00743D31"/>
    <w:rsid w:val="00745C8A"/>
    <w:rsid w:val="00745EF3"/>
    <w:rsid w:val="00746DA1"/>
    <w:rsid w:val="0074752A"/>
    <w:rsid w:val="007500D9"/>
    <w:rsid w:val="0075024C"/>
    <w:rsid w:val="00751164"/>
    <w:rsid w:val="0075208C"/>
    <w:rsid w:val="007531DC"/>
    <w:rsid w:val="00753F87"/>
    <w:rsid w:val="00754D43"/>
    <w:rsid w:val="0075635B"/>
    <w:rsid w:val="007569D8"/>
    <w:rsid w:val="00756ACD"/>
    <w:rsid w:val="007570FA"/>
    <w:rsid w:val="00757280"/>
    <w:rsid w:val="00757884"/>
    <w:rsid w:val="0075793C"/>
    <w:rsid w:val="00757C14"/>
    <w:rsid w:val="007608FC"/>
    <w:rsid w:val="00760A52"/>
    <w:rsid w:val="00762CAE"/>
    <w:rsid w:val="00762F49"/>
    <w:rsid w:val="00763219"/>
    <w:rsid w:val="0076375F"/>
    <w:rsid w:val="007645A3"/>
    <w:rsid w:val="00764FCE"/>
    <w:rsid w:val="00765596"/>
    <w:rsid w:val="00766CE4"/>
    <w:rsid w:val="007677F9"/>
    <w:rsid w:val="007700BD"/>
    <w:rsid w:val="00771A71"/>
    <w:rsid w:val="00772F84"/>
    <w:rsid w:val="007737B6"/>
    <w:rsid w:val="00773EF9"/>
    <w:rsid w:val="00774973"/>
    <w:rsid w:val="007750CD"/>
    <w:rsid w:val="007752A4"/>
    <w:rsid w:val="00775567"/>
    <w:rsid w:val="00775A02"/>
    <w:rsid w:val="00776085"/>
    <w:rsid w:val="00776153"/>
    <w:rsid w:val="007769E1"/>
    <w:rsid w:val="00776C30"/>
    <w:rsid w:val="007809BB"/>
    <w:rsid w:val="00780E7D"/>
    <w:rsid w:val="0078205F"/>
    <w:rsid w:val="00783B77"/>
    <w:rsid w:val="0078580F"/>
    <w:rsid w:val="00786339"/>
    <w:rsid w:val="007877AB"/>
    <w:rsid w:val="007879DD"/>
    <w:rsid w:val="00790D82"/>
    <w:rsid w:val="007911A9"/>
    <w:rsid w:val="0079324C"/>
    <w:rsid w:val="00795534"/>
    <w:rsid w:val="007957AC"/>
    <w:rsid w:val="007965AF"/>
    <w:rsid w:val="00796761"/>
    <w:rsid w:val="00796ADA"/>
    <w:rsid w:val="007A0080"/>
    <w:rsid w:val="007A13AF"/>
    <w:rsid w:val="007A144C"/>
    <w:rsid w:val="007A1BB4"/>
    <w:rsid w:val="007A4050"/>
    <w:rsid w:val="007A4A3F"/>
    <w:rsid w:val="007A5112"/>
    <w:rsid w:val="007A53D7"/>
    <w:rsid w:val="007A5F4A"/>
    <w:rsid w:val="007A5FF6"/>
    <w:rsid w:val="007A6431"/>
    <w:rsid w:val="007B0268"/>
    <w:rsid w:val="007B0B25"/>
    <w:rsid w:val="007B1598"/>
    <w:rsid w:val="007B2818"/>
    <w:rsid w:val="007B539E"/>
    <w:rsid w:val="007B6DB8"/>
    <w:rsid w:val="007C0072"/>
    <w:rsid w:val="007C1489"/>
    <w:rsid w:val="007C2196"/>
    <w:rsid w:val="007C2B11"/>
    <w:rsid w:val="007C3605"/>
    <w:rsid w:val="007C3AFF"/>
    <w:rsid w:val="007C4F91"/>
    <w:rsid w:val="007C5005"/>
    <w:rsid w:val="007C6905"/>
    <w:rsid w:val="007C7824"/>
    <w:rsid w:val="007D0284"/>
    <w:rsid w:val="007D0337"/>
    <w:rsid w:val="007D0677"/>
    <w:rsid w:val="007D22EF"/>
    <w:rsid w:val="007D349F"/>
    <w:rsid w:val="007D37FA"/>
    <w:rsid w:val="007D4148"/>
    <w:rsid w:val="007D44B5"/>
    <w:rsid w:val="007D4A3F"/>
    <w:rsid w:val="007D53A9"/>
    <w:rsid w:val="007D53B9"/>
    <w:rsid w:val="007D669D"/>
    <w:rsid w:val="007D6BE0"/>
    <w:rsid w:val="007D6E31"/>
    <w:rsid w:val="007D711E"/>
    <w:rsid w:val="007D7340"/>
    <w:rsid w:val="007E165D"/>
    <w:rsid w:val="007E2685"/>
    <w:rsid w:val="007E5B4B"/>
    <w:rsid w:val="007E699F"/>
    <w:rsid w:val="007E6A97"/>
    <w:rsid w:val="007E6AEB"/>
    <w:rsid w:val="007F0134"/>
    <w:rsid w:val="007F449E"/>
    <w:rsid w:val="007F4F92"/>
    <w:rsid w:val="007F5630"/>
    <w:rsid w:val="007F5930"/>
    <w:rsid w:val="007F6F4A"/>
    <w:rsid w:val="007F77B2"/>
    <w:rsid w:val="00800891"/>
    <w:rsid w:val="0080142E"/>
    <w:rsid w:val="008030B0"/>
    <w:rsid w:val="00803368"/>
    <w:rsid w:val="008036CF"/>
    <w:rsid w:val="00803B03"/>
    <w:rsid w:val="00804075"/>
    <w:rsid w:val="00804A41"/>
    <w:rsid w:val="00804A90"/>
    <w:rsid w:val="0080590D"/>
    <w:rsid w:val="00807E75"/>
    <w:rsid w:val="00810FDD"/>
    <w:rsid w:val="00811629"/>
    <w:rsid w:val="008130C0"/>
    <w:rsid w:val="00813334"/>
    <w:rsid w:val="008137C5"/>
    <w:rsid w:val="00813814"/>
    <w:rsid w:val="0081419C"/>
    <w:rsid w:val="00814AFA"/>
    <w:rsid w:val="00814BC3"/>
    <w:rsid w:val="008159E2"/>
    <w:rsid w:val="00815B33"/>
    <w:rsid w:val="008161E4"/>
    <w:rsid w:val="008172B6"/>
    <w:rsid w:val="0081793E"/>
    <w:rsid w:val="00820AB5"/>
    <w:rsid w:val="00820D4C"/>
    <w:rsid w:val="00820F50"/>
    <w:rsid w:val="00821D91"/>
    <w:rsid w:val="00822F53"/>
    <w:rsid w:val="00823DD7"/>
    <w:rsid w:val="00827E45"/>
    <w:rsid w:val="00827FDC"/>
    <w:rsid w:val="008307F2"/>
    <w:rsid w:val="00831297"/>
    <w:rsid w:val="0083139F"/>
    <w:rsid w:val="0083203C"/>
    <w:rsid w:val="008324AF"/>
    <w:rsid w:val="00833386"/>
    <w:rsid w:val="00833E11"/>
    <w:rsid w:val="00834335"/>
    <w:rsid w:val="008346AC"/>
    <w:rsid w:val="00835A4C"/>
    <w:rsid w:val="00837118"/>
    <w:rsid w:val="008404E0"/>
    <w:rsid w:val="00843479"/>
    <w:rsid w:val="00845031"/>
    <w:rsid w:val="00845303"/>
    <w:rsid w:val="008471A8"/>
    <w:rsid w:val="00852889"/>
    <w:rsid w:val="008536AB"/>
    <w:rsid w:val="00854BD2"/>
    <w:rsid w:val="0085521E"/>
    <w:rsid w:val="00856093"/>
    <w:rsid w:val="00856CB3"/>
    <w:rsid w:val="00856D66"/>
    <w:rsid w:val="00857283"/>
    <w:rsid w:val="00860031"/>
    <w:rsid w:val="00860C54"/>
    <w:rsid w:val="0086116C"/>
    <w:rsid w:val="0086306C"/>
    <w:rsid w:val="008634D2"/>
    <w:rsid w:val="008641D7"/>
    <w:rsid w:val="00864605"/>
    <w:rsid w:val="00866B74"/>
    <w:rsid w:val="00866D68"/>
    <w:rsid w:val="00867F0F"/>
    <w:rsid w:val="0087038C"/>
    <w:rsid w:val="00870A5F"/>
    <w:rsid w:val="00870E2F"/>
    <w:rsid w:val="00870FEE"/>
    <w:rsid w:val="0087132C"/>
    <w:rsid w:val="00871773"/>
    <w:rsid w:val="0087265C"/>
    <w:rsid w:val="00873DFB"/>
    <w:rsid w:val="00876073"/>
    <w:rsid w:val="00877494"/>
    <w:rsid w:val="008775A4"/>
    <w:rsid w:val="00877E8D"/>
    <w:rsid w:val="0088021A"/>
    <w:rsid w:val="008833AF"/>
    <w:rsid w:val="00883968"/>
    <w:rsid w:val="00883C38"/>
    <w:rsid w:val="0088430D"/>
    <w:rsid w:val="00884BC8"/>
    <w:rsid w:val="00884BE4"/>
    <w:rsid w:val="008859C0"/>
    <w:rsid w:val="008913F2"/>
    <w:rsid w:val="008919F7"/>
    <w:rsid w:val="008921F3"/>
    <w:rsid w:val="008927F9"/>
    <w:rsid w:val="00895C6D"/>
    <w:rsid w:val="00896457"/>
    <w:rsid w:val="0089674B"/>
    <w:rsid w:val="008A1BB3"/>
    <w:rsid w:val="008A26D4"/>
    <w:rsid w:val="008A2F5C"/>
    <w:rsid w:val="008A3ED6"/>
    <w:rsid w:val="008A3EE6"/>
    <w:rsid w:val="008A63DC"/>
    <w:rsid w:val="008A6EDD"/>
    <w:rsid w:val="008A7077"/>
    <w:rsid w:val="008A7CFA"/>
    <w:rsid w:val="008A7EDC"/>
    <w:rsid w:val="008A7FCC"/>
    <w:rsid w:val="008B0EFE"/>
    <w:rsid w:val="008B19ED"/>
    <w:rsid w:val="008B2B73"/>
    <w:rsid w:val="008B317D"/>
    <w:rsid w:val="008B3AE0"/>
    <w:rsid w:val="008B491B"/>
    <w:rsid w:val="008B4CBF"/>
    <w:rsid w:val="008B6CCC"/>
    <w:rsid w:val="008B7842"/>
    <w:rsid w:val="008C193D"/>
    <w:rsid w:val="008C19FE"/>
    <w:rsid w:val="008C303D"/>
    <w:rsid w:val="008C3F15"/>
    <w:rsid w:val="008C49E9"/>
    <w:rsid w:val="008C5330"/>
    <w:rsid w:val="008C5F57"/>
    <w:rsid w:val="008C6DBE"/>
    <w:rsid w:val="008C7164"/>
    <w:rsid w:val="008C75EC"/>
    <w:rsid w:val="008D0A8C"/>
    <w:rsid w:val="008D2023"/>
    <w:rsid w:val="008D277B"/>
    <w:rsid w:val="008D39D5"/>
    <w:rsid w:val="008D3CA1"/>
    <w:rsid w:val="008D3FFE"/>
    <w:rsid w:val="008D47CC"/>
    <w:rsid w:val="008D4A93"/>
    <w:rsid w:val="008D4EF3"/>
    <w:rsid w:val="008D4FCC"/>
    <w:rsid w:val="008D772F"/>
    <w:rsid w:val="008D7B44"/>
    <w:rsid w:val="008D7C06"/>
    <w:rsid w:val="008E1021"/>
    <w:rsid w:val="008E1BAC"/>
    <w:rsid w:val="008E2B46"/>
    <w:rsid w:val="008E316F"/>
    <w:rsid w:val="008E5AEA"/>
    <w:rsid w:val="008E6A5F"/>
    <w:rsid w:val="008E7485"/>
    <w:rsid w:val="008E7DF0"/>
    <w:rsid w:val="008F2347"/>
    <w:rsid w:val="008F2EDC"/>
    <w:rsid w:val="008F32D0"/>
    <w:rsid w:val="008F5635"/>
    <w:rsid w:val="008F70AD"/>
    <w:rsid w:val="008F777E"/>
    <w:rsid w:val="009016FE"/>
    <w:rsid w:val="00903F99"/>
    <w:rsid w:val="00905C8F"/>
    <w:rsid w:val="009076DF"/>
    <w:rsid w:val="00907F64"/>
    <w:rsid w:val="00911821"/>
    <w:rsid w:val="009158A2"/>
    <w:rsid w:val="009171FF"/>
    <w:rsid w:val="009213F8"/>
    <w:rsid w:val="00922D2D"/>
    <w:rsid w:val="009238E2"/>
    <w:rsid w:val="00924C3E"/>
    <w:rsid w:val="00924F8D"/>
    <w:rsid w:val="009260C9"/>
    <w:rsid w:val="00927044"/>
    <w:rsid w:val="00927304"/>
    <w:rsid w:val="00930067"/>
    <w:rsid w:val="00932972"/>
    <w:rsid w:val="00933F31"/>
    <w:rsid w:val="00934C2E"/>
    <w:rsid w:val="00935577"/>
    <w:rsid w:val="00937907"/>
    <w:rsid w:val="00937EC1"/>
    <w:rsid w:val="00940206"/>
    <w:rsid w:val="00940BCE"/>
    <w:rsid w:val="009414A2"/>
    <w:rsid w:val="00942559"/>
    <w:rsid w:val="00943245"/>
    <w:rsid w:val="009444BB"/>
    <w:rsid w:val="00944A0F"/>
    <w:rsid w:val="0094547B"/>
    <w:rsid w:val="00945C07"/>
    <w:rsid w:val="00945EA8"/>
    <w:rsid w:val="009465CA"/>
    <w:rsid w:val="009473FD"/>
    <w:rsid w:val="009474DB"/>
    <w:rsid w:val="00947CEF"/>
    <w:rsid w:val="009519F1"/>
    <w:rsid w:val="00952BE3"/>
    <w:rsid w:val="00952C88"/>
    <w:rsid w:val="00952FDE"/>
    <w:rsid w:val="0095470C"/>
    <w:rsid w:val="00954C2F"/>
    <w:rsid w:val="00956F7F"/>
    <w:rsid w:val="0095760C"/>
    <w:rsid w:val="0096030E"/>
    <w:rsid w:val="00963045"/>
    <w:rsid w:val="009633E5"/>
    <w:rsid w:val="009636BD"/>
    <w:rsid w:val="0096404F"/>
    <w:rsid w:val="009654DC"/>
    <w:rsid w:val="00965674"/>
    <w:rsid w:val="00966940"/>
    <w:rsid w:val="00966AEF"/>
    <w:rsid w:val="009672CA"/>
    <w:rsid w:val="009714A1"/>
    <w:rsid w:val="00972390"/>
    <w:rsid w:val="00972801"/>
    <w:rsid w:val="009735C1"/>
    <w:rsid w:val="009735E0"/>
    <w:rsid w:val="009745F3"/>
    <w:rsid w:val="009757A9"/>
    <w:rsid w:val="0097790F"/>
    <w:rsid w:val="00982009"/>
    <w:rsid w:val="00982076"/>
    <w:rsid w:val="00982445"/>
    <w:rsid w:val="0098587B"/>
    <w:rsid w:val="00986616"/>
    <w:rsid w:val="00986A1E"/>
    <w:rsid w:val="00986B54"/>
    <w:rsid w:val="0098715E"/>
    <w:rsid w:val="00987368"/>
    <w:rsid w:val="00990383"/>
    <w:rsid w:val="00992443"/>
    <w:rsid w:val="009928DD"/>
    <w:rsid w:val="00992C3F"/>
    <w:rsid w:val="00994A5A"/>
    <w:rsid w:val="0099577A"/>
    <w:rsid w:val="0099585E"/>
    <w:rsid w:val="00995DA7"/>
    <w:rsid w:val="00997077"/>
    <w:rsid w:val="0099764C"/>
    <w:rsid w:val="009A0F7B"/>
    <w:rsid w:val="009A24D9"/>
    <w:rsid w:val="009A2D4F"/>
    <w:rsid w:val="009A4204"/>
    <w:rsid w:val="009A4EDA"/>
    <w:rsid w:val="009A5B4E"/>
    <w:rsid w:val="009A6197"/>
    <w:rsid w:val="009A62C1"/>
    <w:rsid w:val="009A66F1"/>
    <w:rsid w:val="009A79F1"/>
    <w:rsid w:val="009B1269"/>
    <w:rsid w:val="009B3426"/>
    <w:rsid w:val="009B3DB9"/>
    <w:rsid w:val="009B47E2"/>
    <w:rsid w:val="009B4CB1"/>
    <w:rsid w:val="009B4E0F"/>
    <w:rsid w:val="009B6197"/>
    <w:rsid w:val="009B6788"/>
    <w:rsid w:val="009B774A"/>
    <w:rsid w:val="009B798E"/>
    <w:rsid w:val="009B7A16"/>
    <w:rsid w:val="009C1580"/>
    <w:rsid w:val="009C2EF4"/>
    <w:rsid w:val="009C3459"/>
    <w:rsid w:val="009C366C"/>
    <w:rsid w:val="009C3E29"/>
    <w:rsid w:val="009C4772"/>
    <w:rsid w:val="009C4AB5"/>
    <w:rsid w:val="009C4D8A"/>
    <w:rsid w:val="009C563B"/>
    <w:rsid w:val="009C5CA0"/>
    <w:rsid w:val="009C7377"/>
    <w:rsid w:val="009C7DD3"/>
    <w:rsid w:val="009D0668"/>
    <w:rsid w:val="009D126E"/>
    <w:rsid w:val="009D2118"/>
    <w:rsid w:val="009D3156"/>
    <w:rsid w:val="009D328C"/>
    <w:rsid w:val="009D4C05"/>
    <w:rsid w:val="009D6E26"/>
    <w:rsid w:val="009D7C41"/>
    <w:rsid w:val="009E3A54"/>
    <w:rsid w:val="009E54BD"/>
    <w:rsid w:val="009E5606"/>
    <w:rsid w:val="009E5766"/>
    <w:rsid w:val="009E64DF"/>
    <w:rsid w:val="009E7503"/>
    <w:rsid w:val="009E7BB2"/>
    <w:rsid w:val="009F0224"/>
    <w:rsid w:val="009F0E33"/>
    <w:rsid w:val="009F13C5"/>
    <w:rsid w:val="009F2B14"/>
    <w:rsid w:val="009F2B62"/>
    <w:rsid w:val="009F4E58"/>
    <w:rsid w:val="009F50CA"/>
    <w:rsid w:val="009F65D1"/>
    <w:rsid w:val="00A00195"/>
    <w:rsid w:val="00A00261"/>
    <w:rsid w:val="00A01538"/>
    <w:rsid w:val="00A01BC0"/>
    <w:rsid w:val="00A025C5"/>
    <w:rsid w:val="00A02BB0"/>
    <w:rsid w:val="00A02E7E"/>
    <w:rsid w:val="00A03ABE"/>
    <w:rsid w:val="00A04146"/>
    <w:rsid w:val="00A06226"/>
    <w:rsid w:val="00A067A9"/>
    <w:rsid w:val="00A06CB0"/>
    <w:rsid w:val="00A10143"/>
    <w:rsid w:val="00A1022C"/>
    <w:rsid w:val="00A117A6"/>
    <w:rsid w:val="00A12332"/>
    <w:rsid w:val="00A12CC9"/>
    <w:rsid w:val="00A15E56"/>
    <w:rsid w:val="00A175D7"/>
    <w:rsid w:val="00A21F7F"/>
    <w:rsid w:val="00A23626"/>
    <w:rsid w:val="00A2731F"/>
    <w:rsid w:val="00A27733"/>
    <w:rsid w:val="00A30466"/>
    <w:rsid w:val="00A30AEF"/>
    <w:rsid w:val="00A31D5B"/>
    <w:rsid w:val="00A31F9F"/>
    <w:rsid w:val="00A33459"/>
    <w:rsid w:val="00A339D0"/>
    <w:rsid w:val="00A33BB9"/>
    <w:rsid w:val="00A3480E"/>
    <w:rsid w:val="00A349F7"/>
    <w:rsid w:val="00A353DC"/>
    <w:rsid w:val="00A37875"/>
    <w:rsid w:val="00A37D25"/>
    <w:rsid w:val="00A40310"/>
    <w:rsid w:val="00A40B59"/>
    <w:rsid w:val="00A40B83"/>
    <w:rsid w:val="00A421CE"/>
    <w:rsid w:val="00A42325"/>
    <w:rsid w:val="00A42893"/>
    <w:rsid w:val="00A4534E"/>
    <w:rsid w:val="00A46600"/>
    <w:rsid w:val="00A4795F"/>
    <w:rsid w:val="00A52A31"/>
    <w:rsid w:val="00A54D5F"/>
    <w:rsid w:val="00A55D1F"/>
    <w:rsid w:val="00A55D23"/>
    <w:rsid w:val="00A56501"/>
    <w:rsid w:val="00A57DBB"/>
    <w:rsid w:val="00A63719"/>
    <w:rsid w:val="00A63819"/>
    <w:rsid w:val="00A63D09"/>
    <w:rsid w:val="00A63EF4"/>
    <w:rsid w:val="00A67D38"/>
    <w:rsid w:val="00A709B5"/>
    <w:rsid w:val="00A7252C"/>
    <w:rsid w:val="00A730C1"/>
    <w:rsid w:val="00A744F7"/>
    <w:rsid w:val="00A74D97"/>
    <w:rsid w:val="00A74FF7"/>
    <w:rsid w:val="00A75001"/>
    <w:rsid w:val="00A7543F"/>
    <w:rsid w:val="00A7567C"/>
    <w:rsid w:val="00A7599A"/>
    <w:rsid w:val="00A75C39"/>
    <w:rsid w:val="00A7663F"/>
    <w:rsid w:val="00A770A1"/>
    <w:rsid w:val="00A81ED3"/>
    <w:rsid w:val="00A827F2"/>
    <w:rsid w:val="00A82831"/>
    <w:rsid w:val="00A832D2"/>
    <w:rsid w:val="00A84A53"/>
    <w:rsid w:val="00A85F97"/>
    <w:rsid w:val="00A871B6"/>
    <w:rsid w:val="00A90696"/>
    <w:rsid w:val="00A908F3"/>
    <w:rsid w:val="00A92389"/>
    <w:rsid w:val="00A93381"/>
    <w:rsid w:val="00A948FB"/>
    <w:rsid w:val="00A9542F"/>
    <w:rsid w:val="00A95578"/>
    <w:rsid w:val="00A9697B"/>
    <w:rsid w:val="00AA0B83"/>
    <w:rsid w:val="00AA26A7"/>
    <w:rsid w:val="00AA36D1"/>
    <w:rsid w:val="00AA4219"/>
    <w:rsid w:val="00AA45BE"/>
    <w:rsid w:val="00AA5450"/>
    <w:rsid w:val="00AA6AF5"/>
    <w:rsid w:val="00AB156A"/>
    <w:rsid w:val="00AB1D6A"/>
    <w:rsid w:val="00AB230E"/>
    <w:rsid w:val="00AB250B"/>
    <w:rsid w:val="00AB49DB"/>
    <w:rsid w:val="00AB4D29"/>
    <w:rsid w:val="00AB4E97"/>
    <w:rsid w:val="00AB554B"/>
    <w:rsid w:val="00AC21C4"/>
    <w:rsid w:val="00AC2E65"/>
    <w:rsid w:val="00AC3E35"/>
    <w:rsid w:val="00AC5619"/>
    <w:rsid w:val="00AC566D"/>
    <w:rsid w:val="00AC56EF"/>
    <w:rsid w:val="00AC5AFD"/>
    <w:rsid w:val="00AC69F4"/>
    <w:rsid w:val="00AC6E45"/>
    <w:rsid w:val="00AD2C0D"/>
    <w:rsid w:val="00AD4393"/>
    <w:rsid w:val="00AD4A4D"/>
    <w:rsid w:val="00AD70FD"/>
    <w:rsid w:val="00AD7346"/>
    <w:rsid w:val="00AD7776"/>
    <w:rsid w:val="00AD7DC3"/>
    <w:rsid w:val="00AE084A"/>
    <w:rsid w:val="00AE1143"/>
    <w:rsid w:val="00AE13B8"/>
    <w:rsid w:val="00AE13C9"/>
    <w:rsid w:val="00AE2379"/>
    <w:rsid w:val="00AE27B5"/>
    <w:rsid w:val="00AE45FA"/>
    <w:rsid w:val="00AE7CD6"/>
    <w:rsid w:val="00AF0211"/>
    <w:rsid w:val="00AF0889"/>
    <w:rsid w:val="00AF14A0"/>
    <w:rsid w:val="00AF253F"/>
    <w:rsid w:val="00AF25D9"/>
    <w:rsid w:val="00AF2A86"/>
    <w:rsid w:val="00AF2DC9"/>
    <w:rsid w:val="00AF4737"/>
    <w:rsid w:val="00AF4EE2"/>
    <w:rsid w:val="00AF53A9"/>
    <w:rsid w:val="00AF5584"/>
    <w:rsid w:val="00AF64F6"/>
    <w:rsid w:val="00B01690"/>
    <w:rsid w:val="00B01DE2"/>
    <w:rsid w:val="00B03E5B"/>
    <w:rsid w:val="00B05536"/>
    <w:rsid w:val="00B055DE"/>
    <w:rsid w:val="00B05808"/>
    <w:rsid w:val="00B05D82"/>
    <w:rsid w:val="00B05D98"/>
    <w:rsid w:val="00B06CD7"/>
    <w:rsid w:val="00B07A30"/>
    <w:rsid w:val="00B105F3"/>
    <w:rsid w:val="00B114E8"/>
    <w:rsid w:val="00B138EC"/>
    <w:rsid w:val="00B13F7D"/>
    <w:rsid w:val="00B1598C"/>
    <w:rsid w:val="00B16D64"/>
    <w:rsid w:val="00B16EE5"/>
    <w:rsid w:val="00B17782"/>
    <w:rsid w:val="00B221C5"/>
    <w:rsid w:val="00B22FB8"/>
    <w:rsid w:val="00B2304F"/>
    <w:rsid w:val="00B268D4"/>
    <w:rsid w:val="00B273E7"/>
    <w:rsid w:val="00B277CD"/>
    <w:rsid w:val="00B27CF2"/>
    <w:rsid w:val="00B3024C"/>
    <w:rsid w:val="00B30BE2"/>
    <w:rsid w:val="00B30F5B"/>
    <w:rsid w:val="00B317F2"/>
    <w:rsid w:val="00B31BAB"/>
    <w:rsid w:val="00B32905"/>
    <w:rsid w:val="00B3325A"/>
    <w:rsid w:val="00B334EE"/>
    <w:rsid w:val="00B34A5D"/>
    <w:rsid w:val="00B34FFF"/>
    <w:rsid w:val="00B37503"/>
    <w:rsid w:val="00B4364F"/>
    <w:rsid w:val="00B43CD7"/>
    <w:rsid w:val="00B4619B"/>
    <w:rsid w:val="00B465D4"/>
    <w:rsid w:val="00B46623"/>
    <w:rsid w:val="00B47D6E"/>
    <w:rsid w:val="00B54703"/>
    <w:rsid w:val="00B56131"/>
    <w:rsid w:val="00B620B9"/>
    <w:rsid w:val="00B62509"/>
    <w:rsid w:val="00B664FF"/>
    <w:rsid w:val="00B66BF8"/>
    <w:rsid w:val="00B66EB5"/>
    <w:rsid w:val="00B7021F"/>
    <w:rsid w:val="00B70372"/>
    <w:rsid w:val="00B717C7"/>
    <w:rsid w:val="00B72CB7"/>
    <w:rsid w:val="00B730FB"/>
    <w:rsid w:val="00B7450A"/>
    <w:rsid w:val="00B75411"/>
    <w:rsid w:val="00B770AA"/>
    <w:rsid w:val="00B7737C"/>
    <w:rsid w:val="00B77781"/>
    <w:rsid w:val="00B802A2"/>
    <w:rsid w:val="00B81A95"/>
    <w:rsid w:val="00B82D07"/>
    <w:rsid w:val="00B844B4"/>
    <w:rsid w:val="00B844B7"/>
    <w:rsid w:val="00B85598"/>
    <w:rsid w:val="00B85CDC"/>
    <w:rsid w:val="00B85D47"/>
    <w:rsid w:val="00B86140"/>
    <w:rsid w:val="00B86695"/>
    <w:rsid w:val="00B86CDC"/>
    <w:rsid w:val="00B90233"/>
    <w:rsid w:val="00B909C5"/>
    <w:rsid w:val="00B91163"/>
    <w:rsid w:val="00B93795"/>
    <w:rsid w:val="00B961F4"/>
    <w:rsid w:val="00B97103"/>
    <w:rsid w:val="00B97703"/>
    <w:rsid w:val="00BA0B62"/>
    <w:rsid w:val="00BA2299"/>
    <w:rsid w:val="00BA5244"/>
    <w:rsid w:val="00BA6C25"/>
    <w:rsid w:val="00BB0FEC"/>
    <w:rsid w:val="00BB2671"/>
    <w:rsid w:val="00BB6A23"/>
    <w:rsid w:val="00BB6BDE"/>
    <w:rsid w:val="00BB793D"/>
    <w:rsid w:val="00BB797B"/>
    <w:rsid w:val="00BC172B"/>
    <w:rsid w:val="00BC17CE"/>
    <w:rsid w:val="00BC3561"/>
    <w:rsid w:val="00BC3618"/>
    <w:rsid w:val="00BC389A"/>
    <w:rsid w:val="00BC3B34"/>
    <w:rsid w:val="00BC3D0F"/>
    <w:rsid w:val="00BC74EE"/>
    <w:rsid w:val="00BC78EE"/>
    <w:rsid w:val="00BC795A"/>
    <w:rsid w:val="00BD0C4F"/>
    <w:rsid w:val="00BD1B44"/>
    <w:rsid w:val="00BD4AF2"/>
    <w:rsid w:val="00BD4F51"/>
    <w:rsid w:val="00BD5F5C"/>
    <w:rsid w:val="00BE0480"/>
    <w:rsid w:val="00BE0C55"/>
    <w:rsid w:val="00BE0F57"/>
    <w:rsid w:val="00BE1806"/>
    <w:rsid w:val="00BE1B0F"/>
    <w:rsid w:val="00BE205F"/>
    <w:rsid w:val="00BE21D5"/>
    <w:rsid w:val="00BE3BBE"/>
    <w:rsid w:val="00BE40D0"/>
    <w:rsid w:val="00BE519D"/>
    <w:rsid w:val="00BE7061"/>
    <w:rsid w:val="00BE771A"/>
    <w:rsid w:val="00BE7BBD"/>
    <w:rsid w:val="00BE7F14"/>
    <w:rsid w:val="00BF2542"/>
    <w:rsid w:val="00BF4437"/>
    <w:rsid w:val="00BF45AE"/>
    <w:rsid w:val="00BF4A70"/>
    <w:rsid w:val="00BF51E3"/>
    <w:rsid w:val="00BF526D"/>
    <w:rsid w:val="00BF54ED"/>
    <w:rsid w:val="00BF5779"/>
    <w:rsid w:val="00BF6CC9"/>
    <w:rsid w:val="00BF767B"/>
    <w:rsid w:val="00C0250A"/>
    <w:rsid w:val="00C0261E"/>
    <w:rsid w:val="00C02AE4"/>
    <w:rsid w:val="00C03F58"/>
    <w:rsid w:val="00C0564F"/>
    <w:rsid w:val="00C05C58"/>
    <w:rsid w:val="00C0667D"/>
    <w:rsid w:val="00C06B65"/>
    <w:rsid w:val="00C07FCF"/>
    <w:rsid w:val="00C1130F"/>
    <w:rsid w:val="00C11794"/>
    <w:rsid w:val="00C1200B"/>
    <w:rsid w:val="00C14B33"/>
    <w:rsid w:val="00C14DD8"/>
    <w:rsid w:val="00C166D4"/>
    <w:rsid w:val="00C16ECC"/>
    <w:rsid w:val="00C177C2"/>
    <w:rsid w:val="00C2274D"/>
    <w:rsid w:val="00C23CB9"/>
    <w:rsid w:val="00C241C9"/>
    <w:rsid w:val="00C24F3D"/>
    <w:rsid w:val="00C2508F"/>
    <w:rsid w:val="00C2644A"/>
    <w:rsid w:val="00C300FF"/>
    <w:rsid w:val="00C309CD"/>
    <w:rsid w:val="00C31D25"/>
    <w:rsid w:val="00C34CE0"/>
    <w:rsid w:val="00C357D6"/>
    <w:rsid w:val="00C41130"/>
    <w:rsid w:val="00C42B96"/>
    <w:rsid w:val="00C432B9"/>
    <w:rsid w:val="00C4396A"/>
    <w:rsid w:val="00C43A33"/>
    <w:rsid w:val="00C44D07"/>
    <w:rsid w:val="00C462C3"/>
    <w:rsid w:val="00C46669"/>
    <w:rsid w:val="00C47F23"/>
    <w:rsid w:val="00C50AD1"/>
    <w:rsid w:val="00C50C27"/>
    <w:rsid w:val="00C5422B"/>
    <w:rsid w:val="00C55570"/>
    <w:rsid w:val="00C5599A"/>
    <w:rsid w:val="00C5692D"/>
    <w:rsid w:val="00C6044B"/>
    <w:rsid w:val="00C60C04"/>
    <w:rsid w:val="00C61261"/>
    <w:rsid w:val="00C631D9"/>
    <w:rsid w:val="00C6351D"/>
    <w:rsid w:val="00C64655"/>
    <w:rsid w:val="00C65B9E"/>
    <w:rsid w:val="00C67EEA"/>
    <w:rsid w:val="00C7234D"/>
    <w:rsid w:val="00C72E90"/>
    <w:rsid w:val="00C73671"/>
    <w:rsid w:val="00C74509"/>
    <w:rsid w:val="00C74AC3"/>
    <w:rsid w:val="00C75EDD"/>
    <w:rsid w:val="00C77A3A"/>
    <w:rsid w:val="00C809E6"/>
    <w:rsid w:val="00C8102B"/>
    <w:rsid w:val="00C81C0C"/>
    <w:rsid w:val="00C81E3A"/>
    <w:rsid w:val="00C8209F"/>
    <w:rsid w:val="00C821D4"/>
    <w:rsid w:val="00C822C4"/>
    <w:rsid w:val="00C82985"/>
    <w:rsid w:val="00C82AA0"/>
    <w:rsid w:val="00C82F1E"/>
    <w:rsid w:val="00C83C5A"/>
    <w:rsid w:val="00C8482E"/>
    <w:rsid w:val="00C84E9F"/>
    <w:rsid w:val="00C85F41"/>
    <w:rsid w:val="00C86C2E"/>
    <w:rsid w:val="00C87AC2"/>
    <w:rsid w:val="00C905DA"/>
    <w:rsid w:val="00C914A2"/>
    <w:rsid w:val="00C92760"/>
    <w:rsid w:val="00C95C48"/>
    <w:rsid w:val="00C97018"/>
    <w:rsid w:val="00C975C2"/>
    <w:rsid w:val="00C97B87"/>
    <w:rsid w:val="00CA1992"/>
    <w:rsid w:val="00CA1A8E"/>
    <w:rsid w:val="00CA2FCD"/>
    <w:rsid w:val="00CA400B"/>
    <w:rsid w:val="00CA411B"/>
    <w:rsid w:val="00CA5414"/>
    <w:rsid w:val="00CA5722"/>
    <w:rsid w:val="00CA58B6"/>
    <w:rsid w:val="00CA740B"/>
    <w:rsid w:val="00CA7AF1"/>
    <w:rsid w:val="00CA7F5F"/>
    <w:rsid w:val="00CB01EF"/>
    <w:rsid w:val="00CB078B"/>
    <w:rsid w:val="00CB1F7D"/>
    <w:rsid w:val="00CB28A2"/>
    <w:rsid w:val="00CB37FF"/>
    <w:rsid w:val="00CB4566"/>
    <w:rsid w:val="00CB6AC8"/>
    <w:rsid w:val="00CC0619"/>
    <w:rsid w:val="00CC30EC"/>
    <w:rsid w:val="00CC6B55"/>
    <w:rsid w:val="00CC6CC5"/>
    <w:rsid w:val="00CC75D2"/>
    <w:rsid w:val="00CC7E2B"/>
    <w:rsid w:val="00CD0260"/>
    <w:rsid w:val="00CD0565"/>
    <w:rsid w:val="00CD0694"/>
    <w:rsid w:val="00CD2001"/>
    <w:rsid w:val="00CD2144"/>
    <w:rsid w:val="00CD2C3A"/>
    <w:rsid w:val="00CD30B6"/>
    <w:rsid w:val="00CD41D4"/>
    <w:rsid w:val="00CD6246"/>
    <w:rsid w:val="00CD643C"/>
    <w:rsid w:val="00CD6C57"/>
    <w:rsid w:val="00CD7227"/>
    <w:rsid w:val="00CD7B62"/>
    <w:rsid w:val="00CD7ECD"/>
    <w:rsid w:val="00CE008C"/>
    <w:rsid w:val="00CE03D1"/>
    <w:rsid w:val="00CE1150"/>
    <w:rsid w:val="00CE15FB"/>
    <w:rsid w:val="00CE1C05"/>
    <w:rsid w:val="00CE2AC9"/>
    <w:rsid w:val="00CE3F6D"/>
    <w:rsid w:val="00CE4A32"/>
    <w:rsid w:val="00CE504F"/>
    <w:rsid w:val="00CE6A0F"/>
    <w:rsid w:val="00CE71EE"/>
    <w:rsid w:val="00CE7F16"/>
    <w:rsid w:val="00CF1AC8"/>
    <w:rsid w:val="00CF1EF2"/>
    <w:rsid w:val="00CF237F"/>
    <w:rsid w:val="00CF24BA"/>
    <w:rsid w:val="00CF458D"/>
    <w:rsid w:val="00CF4BC0"/>
    <w:rsid w:val="00CF583C"/>
    <w:rsid w:val="00CF5878"/>
    <w:rsid w:val="00CF59A1"/>
    <w:rsid w:val="00CF6D5B"/>
    <w:rsid w:val="00CF76F3"/>
    <w:rsid w:val="00D01E13"/>
    <w:rsid w:val="00D03EF0"/>
    <w:rsid w:val="00D04466"/>
    <w:rsid w:val="00D049B1"/>
    <w:rsid w:val="00D04F26"/>
    <w:rsid w:val="00D050C6"/>
    <w:rsid w:val="00D06AC7"/>
    <w:rsid w:val="00D078BA"/>
    <w:rsid w:val="00D10C04"/>
    <w:rsid w:val="00D10F6E"/>
    <w:rsid w:val="00D129DB"/>
    <w:rsid w:val="00D13682"/>
    <w:rsid w:val="00D1374A"/>
    <w:rsid w:val="00D14009"/>
    <w:rsid w:val="00D146AD"/>
    <w:rsid w:val="00D14AB9"/>
    <w:rsid w:val="00D14C4D"/>
    <w:rsid w:val="00D15DA1"/>
    <w:rsid w:val="00D163BC"/>
    <w:rsid w:val="00D17408"/>
    <w:rsid w:val="00D2069A"/>
    <w:rsid w:val="00D206BD"/>
    <w:rsid w:val="00D20F39"/>
    <w:rsid w:val="00D21035"/>
    <w:rsid w:val="00D21ACD"/>
    <w:rsid w:val="00D22C62"/>
    <w:rsid w:val="00D22D06"/>
    <w:rsid w:val="00D2441D"/>
    <w:rsid w:val="00D25644"/>
    <w:rsid w:val="00D25A76"/>
    <w:rsid w:val="00D26C7E"/>
    <w:rsid w:val="00D26E10"/>
    <w:rsid w:val="00D313F6"/>
    <w:rsid w:val="00D32D20"/>
    <w:rsid w:val="00D335DB"/>
    <w:rsid w:val="00D34B77"/>
    <w:rsid w:val="00D34FBB"/>
    <w:rsid w:val="00D358CA"/>
    <w:rsid w:val="00D363F0"/>
    <w:rsid w:val="00D36677"/>
    <w:rsid w:val="00D36688"/>
    <w:rsid w:val="00D36AF4"/>
    <w:rsid w:val="00D36B12"/>
    <w:rsid w:val="00D41708"/>
    <w:rsid w:val="00D41D76"/>
    <w:rsid w:val="00D4214E"/>
    <w:rsid w:val="00D43A91"/>
    <w:rsid w:val="00D47DFC"/>
    <w:rsid w:val="00D47F0B"/>
    <w:rsid w:val="00D5066C"/>
    <w:rsid w:val="00D50B2F"/>
    <w:rsid w:val="00D5111E"/>
    <w:rsid w:val="00D5155E"/>
    <w:rsid w:val="00D53C20"/>
    <w:rsid w:val="00D55A1B"/>
    <w:rsid w:val="00D56446"/>
    <w:rsid w:val="00D56A8D"/>
    <w:rsid w:val="00D56CD0"/>
    <w:rsid w:val="00D5709E"/>
    <w:rsid w:val="00D5718F"/>
    <w:rsid w:val="00D57AC9"/>
    <w:rsid w:val="00D57B1C"/>
    <w:rsid w:val="00D60048"/>
    <w:rsid w:val="00D607B3"/>
    <w:rsid w:val="00D6107D"/>
    <w:rsid w:val="00D6192F"/>
    <w:rsid w:val="00D63E18"/>
    <w:rsid w:val="00D63FC8"/>
    <w:rsid w:val="00D6491C"/>
    <w:rsid w:val="00D6492F"/>
    <w:rsid w:val="00D64FC4"/>
    <w:rsid w:val="00D66B44"/>
    <w:rsid w:val="00D702E9"/>
    <w:rsid w:val="00D7058B"/>
    <w:rsid w:val="00D71C00"/>
    <w:rsid w:val="00D72F2B"/>
    <w:rsid w:val="00D7341C"/>
    <w:rsid w:val="00D74E37"/>
    <w:rsid w:val="00D802B9"/>
    <w:rsid w:val="00D82E68"/>
    <w:rsid w:val="00D82EAE"/>
    <w:rsid w:val="00D8310A"/>
    <w:rsid w:val="00D83F77"/>
    <w:rsid w:val="00D8466F"/>
    <w:rsid w:val="00D85CEF"/>
    <w:rsid w:val="00D8643E"/>
    <w:rsid w:val="00D864D2"/>
    <w:rsid w:val="00D9096F"/>
    <w:rsid w:val="00D92A4E"/>
    <w:rsid w:val="00D9371B"/>
    <w:rsid w:val="00D937E4"/>
    <w:rsid w:val="00D957C4"/>
    <w:rsid w:val="00D9631B"/>
    <w:rsid w:val="00D96F68"/>
    <w:rsid w:val="00D97085"/>
    <w:rsid w:val="00D97B58"/>
    <w:rsid w:val="00D97E23"/>
    <w:rsid w:val="00DA0E89"/>
    <w:rsid w:val="00DA2AF7"/>
    <w:rsid w:val="00DA33AC"/>
    <w:rsid w:val="00DA3602"/>
    <w:rsid w:val="00DA4B33"/>
    <w:rsid w:val="00DA557F"/>
    <w:rsid w:val="00DA6D5A"/>
    <w:rsid w:val="00DB0815"/>
    <w:rsid w:val="00DB34D5"/>
    <w:rsid w:val="00DB46A0"/>
    <w:rsid w:val="00DB7785"/>
    <w:rsid w:val="00DB793D"/>
    <w:rsid w:val="00DC048C"/>
    <w:rsid w:val="00DC06B0"/>
    <w:rsid w:val="00DC0959"/>
    <w:rsid w:val="00DC1283"/>
    <w:rsid w:val="00DC21CC"/>
    <w:rsid w:val="00DC2347"/>
    <w:rsid w:val="00DC2B06"/>
    <w:rsid w:val="00DC2BA2"/>
    <w:rsid w:val="00DC3B82"/>
    <w:rsid w:val="00DC3BE6"/>
    <w:rsid w:val="00DC5F4E"/>
    <w:rsid w:val="00DD0B6D"/>
    <w:rsid w:val="00DD0EBB"/>
    <w:rsid w:val="00DD1B2E"/>
    <w:rsid w:val="00DD2380"/>
    <w:rsid w:val="00DD350C"/>
    <w:rsid w:val="00DD3A52"/>
    <w:rsid w:val="00DD57AE"/>
    <w:rsid w:val="00DD61DE"/>
    <w:rsid w:val="00DD6516"/>
    <w:rsid w:val="00DD658F"/>
    <w:rsid w:val="00DE1E95"/>
    <w:rsid w:val="00DE552F"/>
    <w:rsid w:val="00DE5685"/>
    <w:rsid w:val="00DE6BB0"/>
    <w:rsid w:val="00DE7F3F"/>
    <w:rsid w:val="00DF0948"/>
    <w:rsid w:val="00DF297C"/>
    <w:rsid w:val="00DF3F76"/>
    <w:rsid w:val="00DF7B97"/>
    <w:rsid w:val="00E018A3"/>
    <w:rsid w:val="00E03354"/>
    <w:rsid w:val="00E033BD"/>
    <w:rsid w:val="00E03FF1"/>
    <w:rsid w:val="00E044AB"/>
    <w:rsid w:val="00E06327"/>
    <w:rsid w:val="00E10460"/>
    <w:rsid w:val="00E10C27"/>
    <w:rsid w:val="00E10DDA"/>
    <w:rsid w:val="00E116E5"/>
    <w:rsid w:val="00E13D69"/>
    <w:rsid w:val="00E13E0F"/>
    <w:rsid w:val="00E14EBC"/>
    <w:rsid w:val="00E165F4"/>
    <w:rsid w:val="00E17963"/>
    <w:rsid w:val="00E21396"/>
    <w:rsid w:val="00E2249A"/>
    <w:rsid w:val="00E236F5"/>
    <w:rsid w:val="00E24506"/>
    <w:rsid w:val="00E2729D"/>
    <w:rsid w:val="00E30881"/>
    <w:rsid w:val="00E31D6F"/>
    <w:rsid w:val="00E3258C"/>
    <w:rsid w:val="00E34986"/>
    <w:rsid w:val="00E34F33"/>
    <w:rsid w:val="00E3596F"/>
    <w:rsid w:val="00E363E1"/>
    <w:rsid w:val="00E37C79"/>
    <w:rsid w:val="00E37F64"/>
    <w:rsid w:val="00E402A8"/>
    <w:rsid w:val="00E40BE2"/>
    <w:rsid w:val="00E41A0E"/>
    <w:rsid w:val="00E43AD9"/>
    <w:rsid w:val="00E4506A"/>
    <w:rsid w:val="00E46834"/>
    <w:rsid w:val="00E51680"/>
    <w:rsid w:val="00E52407"/>
    <w:rsid w:val="00E52A58"/>
    <w:rsid w:val="00E5317A"/>
    <w:rsid w:val="00E545F5"/>
    <w:rsid w:val="00E5560A"/>
    <w:rsid w:val="00E5620C"/>
    <w:rsid w:val="00E5627F"/>
    <w:rsid w:val="00E56678"/>
    <w:rsid w:val="00E56E80"/>
    <w:rsid w:val="00E60FB9"/>
    <w:rsid w:val="00E61064"/>
    <w:rsid w:val="00E612BF"/>
    <w:rsid w:val="00E62DCE"/>
    <w:rsid w:val="00E63FCC"/>
    <w:rsid w:val="00E64338"/>
    <w:rsid w:val="00E64A39"/>
    <w:rsid w:val="00E659E2"/>
    <w:rsid w:val="00E65BC4"/>
    <w:rsid w:val="00E65FF0"/>
    <w:rsid w:val="00E67F60"/>
    <w:rsid w:val="00E70169"/>
    <w:rsid w:val="00E705EF"/>
    <w:rsid w:val="00E70607"/>
    <w:rsid w:val="00E70734"/>
    <w:rsid w:val="00E71297"/>
    <w:rsid w:val="00E72203"/>
    <w:rsid w:val="00E73D1C"/>
    <w:rsid w:val="00E74CA6"/>
    <w:rsid w:val="00E75145"/>
    <w:rsid w:val="00E75F5E"/>
    <w:rsid w:val="00E77069"/>
    <w:rsid w:val="00E80D4B"/>
    <w:rsid w:val="00E81168"/>
    <w:rsid w:val="00E8351D"/>
    <w:rsid w:val="00E838D1"/>
    <w:rsid w:val="00E8670A"/>
    <w:rsid w:val="00E87F61"/>
    <w:rsid w:val="00E90C26"/>
    <w:rsid w:val="00E9387A"/>
    <w:rsid w:val="00E93B04"/>
    <w:rsid w:val="00E9621D"/>
    <w:rsid w:val="00E96316"/>
    <w:rsid w:val="00E9660E"/>
    <w:rsid w:val="00E96669"/>
    <w:rsid w:val="00EA100B"/>
    <w:rsid w:val="00EA35C9"/>
    <w:rsid w:val="00EA546E"/>
    <w:rsid w:val="00EA552A"/>
    <w:rsid w:val="00EB12B5"/>
    <w:rsid w:val="00EB19F9"/>
    <w:rsid w:val="00EB1B88"/>
    <w:rsid w:val="00EB2CC9"/>
    <w:rsid w:val="00EB2F0A"/>
    <w:rsid w:val="00EB368D"/>
    <w:rsid w:val="00EB4B55"/>
    <w:rsid w:val="00EB560F"/>
    <w:rsid w:val="00EB5AE5"/>
    <w:rsid w:val="00EB7C04"/>
    <w:rsid w:val="00EC04CE"/>
    <w:rsid w:val="00EC0E1D"/>
    <w:rsid w:val="00EC5851"/>
    <w:rsid w:val="00EC62A5"/>
    <w:rsid w:val="00EC67CC"/>
    <w:rsid w:val="00EC68F7"/>
    <w:rsid w:val="00EC7DCB"/>
    <w:rsid w:val="00EC7F43"/>
    <w:rsid w:val="00ED2DE4"/>
    <w:rsid w:val="00ED2F16"/>
    <w:rsid w:val="00ED4C54"/>
    <w:rsid w:val="00ED4C9A"/>
    <w:rsid w:val="00ED5020"/>
    <w:rsid w:val="00ED6A8E"/>
    <w:rsid w:val="00EE0B70"/>
    <w:rsid w:val="00EE129F"/>
    <w:rsid w:val="00EE1E05"/>
    <w:rsid w:val="00EE2AE3"/>
    <w:rsid w:val="00EE2D4B"/>
    <w:rsid w:val="00EE4BD3"/>
    <w:rsid w:val="00EE5AB4"/>
    <w:rsid w:val="00EE611C"/>
    <w:rsid w:val="00EE7EF8"/>
    <w:rsid w:val="00EF0E3B"/>
    <w:rsid w:val="00EF19AA"/>
    <w:rsid w:val="00EF20E6"/>
    <w:rsid w:val="00EF24CD"/>
    <w:rsid w:val="00EF2915"/>
    <w:rsid w:val="00EF2EF0"/>
    <w:rsid w:val="00EF2FC5"/>
    <w:rsid w:val="00EF3C80"/>
    <w:rsid w:val="00EF4831"/>
    <w:rsid w:val="00EF51F1"/>
    <w:rsid w:val="00F008D7"/>
    <w:rsid w:val="00F01D9E"/>
    <w:rsid w:val="00F0287E"/>
    <w:rsid w:val="00F043C7"/>
    <w:rsid w:val="00F05830"/>
    <w:rsid w:val="00F058DF"/>
    <w:rsid w:val="00F07005"/>
    <w:rsid w:val="00F0724C"/>
    <w:rsid w:val="00F07767"/>
    <w:rsid w:val="00F120BA"/>
    <w:rsid w:val="00F13619"/>
    <w:rsid w:val="00F1375E"/>
    <w:rsid w:val="00F15078"/>
    <w:rsid w:val="00F16B65"/>
    <w:rsid w:val="00F17924"/>
    <w:rsid w:val="00F20177"/>
    <w:rsid w:val="00F20E2F"/>
    <w:rsid w:val="00F229D2"/>
    <w:rsid w:val="00F22B9A"/>
    <w:rsid w:val="00F2447A"/>
    <w:rsid w:val="00F247F5"/>
    <w:rsid w:val="00F24B47"/>
    <w:rsid w:val="00F25A97"/>
    <w:rsid w:val="00F25AF6"/>
    <w:rsid w:val="00F263AA"/>
    <w:rsid w:val="00F27ABA"/>
    <w:rsid w:val="00F27CC6"/>
    <w:rsid w:val="00F301B5"/>
    <w:rsid w:val="00F316BF"/>
    <w:rsid w:val="00F3184B"/>
    <w:rsid w:val="00F32974"/>
    <w:rsid w:val="00F32DB3"/>
    <w:rsid w:val="00F33EE7"/>
    <w:rsid w:val="00F377F2"/>
    <w:rsid w:val="00F40B8A"/>
    <w:rsid w:val="00F40ED2"/>
    <w:rsid w:val="00F41D10"/>
    <w:rsid w:val="00F424C2"/>
    <w:rsid w:val="00F42DBE"/>
    <w:rsid w:val="00F42E73"/>
    <w:rsid w:val="00F4381F"/>
    <w:rsid w:val="00F44815"/>
    <w:rsid w:val="00F44C70"/>
    <w:rsid w:val="00F451FA"/>
    <w:rsid w:val="00F45304"/>
    <w:rsid w:val="00F45D85"/>
    <w:rsid w:val="00F46671"/>
    <w:rsid w:val="00F4696A"/>
    <w:rsid w:val="00F46E20"/>
    <w:rsid w:val="00F47D6D"/>
    <w:rsid w:val="00F51DBD"/>
    <w:rsid w:val="00F5372D"/>
    <w:rsid w:val="00F55AB8"/>
    <w:rsid w:val="00F55AD8"/>
    <w:rsid w:val="00F55B65"/>
    <w:rsid w:val="00F56DD2"/>
    <w:rsid w:val="00F56E2E"/>
    <w:rsid w:val="00F57488"/>
    <w:rsid w:val="00F57E60"/>
    <w:rsid w:val="00F60EB6"/>
    <w:rsid w:val="00F613A2"/>
    <w:rsid w:val="00F62128"/>
    <w:rsid w:val="00F62790"/>
    <w:rsid w:val="00F62D83"/>
    <w:rsid w:val="00F63379"/>
    <w:rsid w:val="00F64ABC"/>
    <w:rsid w:val="00F6655B"/>
    <w:rsid w:val="00F71322"/>
    <w:rsid w:val="00F71571"/>
    <w:rsid w:val="00F72835"/>
    <w:rsid w:val="00F72A6B"/>
    <w:rsid w:val="00F72AF9"/>
    <w:rsid w:val="00F743C1"/>
    <w:rsid w:val="00F74B0A"/>
    <w:rsid w:val="00F80648"/>
    <w:rsid w:val="00F80802"/>
    <w:rsid w:val="00F813FD"/>
    <w:rsid w:val="00F84287"/>
    <w:rsid w:val="00F848CE"/>
    <w:rsid w:val="00F85FE6"/>
    <w:rsid w:val="00F862A7"/>
    <w:rsid w:val="00F86A12"/>
    <w:rsid w:val="00F873FF"/>
    <w:rsid w:val="00F875AA"/>
    <w:rsid w:val="00F9032C"/>
    <w:rsid w:val="00F94115"/>
    <w:rsid w:val="00F948A9"/>
    <w:rsid w:val="00F95313"/>
    <w:rsid w:val="00F95AF4"/>
    <w:rsid w:val="00F95BEC"/>
    <w:rsid w:val="00F96901"/>
    <w:rsid w:val="00FA111F"/>
    <w:rsid w:val="00FA11AD"/>
    <w:rsid w:val="00FA1B86"/>
    <w:rsid w:val="00FA5B15"/>
    <w:rsid w:val="00FA5BDE"/>
    <w:rsid w:val="00FA5CC4"/>
    <w:rsid w:val="00FA6A19"/>
    <w:rsid w:val="00FA7974"/>
    <w:rsid w:val="00FB1F09"/>
    <w:rsid w:val="00FB28F2"/>
    <w:rsid w:val="00FB2F51"/>
    <w:rsid w:val="00FB5154"/>
    <w:rsid w:val="00FB551E"/>
    <w:rsid w:val="00FB644E"/>
    <w:rsid w:val="00FB7A9A"/>
    <w:rsid w:val="00FC221C"/>
    <w:rsid w:val="00FC292D"/>
    <w:rsid w:val="00FC3EFE"/>
    <w:rsid w:val="00FC453C"/>
    <w:rsid w:val="00FC57A4"/>
    <w:rsid w:val="00FD0DFA"/>
    <w:rsid w:val="00FD1279"/>
    <w:rsid w:val="00FD1C3A"/>
    <w:rsid w:val="00FD1DF0"/>
    <w:rsid w:val="00FD20F6"/>
    <w:rsid w:val="00FD37B2"/>
    <w:rsid w:val="00FD42FC"/>
    <w:rsid w:val="00FD43CF"/>
    <w:rsid w:val="00FD4B0D"/>
    <w:rsid w:val="00FD57FB"/>
    <w:rsid w:val="00FD58E8"/>
    <w:rsid w:val="00FD6A82"/>
    <w:rsid w:val="00FD7140"/>
    <w:rsid w:val="00FD73DF"/>
    <w:rsid w:val="00FD7FF4"/>
    <w:rsid w:val="00FE03A4"/>
    <w:rsid w:val="00FE2373"/>
    <w:rsid w:val="00FE3B77"/>
    <w:rsid w:val="00FE45D2"/>
    <w:rsid w:val="00FE4B44"/>
    <w:rsid w:val="00FE6CB4"/>
    <w:rsid w:val="00FE72DF"/>
    <w:rsid w:val="00FF1680"/>
    <w:rsid w:val="00FF306C"/>
    <w:rsid w:val="00FF4C84"/>
    <w:rsid w:val="00FF56FC"/>
    <w:rsid w:val="00FF64B2"/>
    <w:rsid w:val="00FF6A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2E6C0B"/>
  <w15:docId w15:val="{C1884DA1-D97E-487A-9AAD-9387CA5F0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3B0E"/>
    <w:pPr>
      <w:overflowPunct w:val="0"/>
      <w:autoSpaceDE w:val="0"/>
      <w:autoSpaceDN w:val="0"/>
      <w:adjustRightInd w:val="0"/>
      <w:spacing w:after="180"/>
      <w:textAlignment w:val="baseline"/>
    </w:pPr>
    <w:rPr>
      <w:rFonts w:ascii="Arial" w:eastAsia="Times New Roman" w:hAnsi="Arial"/>
      <w:lang w:val="en-GB" w:eastAsia="en-GB"/>
    </w:rPr>
  </w:style>
  <w:style w:type="paragraph" w:styleId="Heading1">
    <w:name w:val="heading 1"/>
    <w:aliases w:val="H1,h1,Heading 1 3GPP"/>
    <w:next w:val="Normal"/>
    <w:link w:val="Heading1Char"/>
    <w:qFormat/>
    <w:rsid w:val="009474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
    <w:basedOn w:val="Heading1"/>
    <w:next w:val="Normal"/>
    <w:link w:val="Heading2Char"/>
    <w:qFormat/>
    <w:rsid w:val="009474DB"/>
    <w:pPr>
      <w:pBdr>
        <w:top w:val="none" w:sz="0" w:space="0" w:color="auto"/>
      </w:pBdr>
      <w:spacing w:before="180"/>
      <w:outlineLvl w:val="1"/>
    </w:pPr>
    <w:rPr>
      <w:sz w:val="32"/>
    </w:rPr>
  </w:style>
  <w:style w:type="paragraph" w:styleId="Heading3">
    <w:name w:val="heading 3"/>
    <w:aliases w:val="H3,h3,Underrubrik2"/>
    <w:basedOn w:val="Heading2"/>
    <w:next w:val="Normal"/>
    <w:link w:val="Heading3Char"/>
    <w:qFormat/>
    <w:rsid w:val="009474D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474DB"/>
    <w:pPr>
      <w:ind w:left="1418" w:hanging="1418"/>
      <w:outlineLvl w:val="3"/>
    </w:pPr>
    <w:rPr>
      <w:sz w:val="24"/>
    </w:rPr>
  </w:style>
  <w:style w:type="paragraph" w:styleId="Heading5">
    <w:name w:val="heading 5"/>
    <w:aliases w:val="h5"/>
    <w:basedOn w:val="Heading4"/>
    <w:next w:val="Normal"/>
    <w:link w:val="Heading5Char"/>
    <w:qFormat/>
    <w:rsid w:val="009474DB"/>
    <w:pPr>
      <w:ind w:left="1701" w:hanging="1701"/>
      <w:outlineLvl w:val="4"/>
    </w:pPr>
    <w:rPr>
      <w:sz w:val="22"/>
    </w:rPr>
  </w:style>
  <w:style w:type="paragraph" w:styleId="Heading6">
    <w:name w:val="heading 6"/>
    <w:aliases w:val="h6"/>
    <w:basedOn w:val="H6"/>
    <w:next w:val="Normal"/>
    <w:link w:val="Heading6Char"/>
    <w:qFormat/>
    <w:rsid w:val="009474DB"/>
    <w:pPr>
      <w:outlineLvl w:val="5"/>
    </w:pPr>
  </w:style>
  <w:style w:type="paragraph" w:styleId="Heading7">
    <w:name w:val="heading 7"/>
    <w:basedOn w:val="H6"/>
    <w:next w:val="Normal"/>
    <w:link w:val="Heading7Char"/>
    <w:qFormat/>
    <w:rsid w:val="009474DB"/>
    <w:pPr>
      <w:outlineLvl w:val="6"/>
    </w:pPr>
  </w:style>
  <w:style w:type="paragraph" w:styleId="Heading8">
    <w:name w:val="heading 8"/>
    <w:basedOn w:val="Heading1"/>
    <w:next w:val="Normal"/>
    <w:link w:val="Heading8Char"/>
    <w:qFormat/>
    <w:rsid w:val="009474DB"/>
    <w:pPr>
      <w:ind w:left="0" w:firstLine="0"/>
      <w:outlineLvl w:val="7"/>
    </w:pPr>
  </w:style>
  <w:style w:type="paragraph" w:styleId="Heading9">
    <w:name w:val="heading 9"/>
    <w:basedOn w:val="Heading8"/>
    <w:next w:val="Normal"/>
    <w:link w:val="Heading9Char"/>
    <w:qFormat/>
    <w:rsid w:val="009474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474D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Footer">
    <w:name w:val="footer"/>
    <w:basedOn w:val="Header"/>
    <w:link w:val="FooterChar"/>
    <w:rsid w:val="009474DB"/>
    <w:pPr>
      <w:jc w:val="center"/>
    </w:pPr>
    <w:rPr>
      <w:i/>
    </w:rPr>
  </w:style>
  <w:style w:type="paragraph" w:styleId="CommentText">
    <w:name w:val="annotation text"/>
    <w:basedOn w:val="Normal"/>
    <w:link w:val="CommentTextChar"/>
    <w:qFormat/>
    <w:rsid w:val="00A74D97"/>
    <w:pPr>
      <w:tabs>
        <w:tab w:val="left" w:pos="1418"/>
        <w:tab w:val="left" w:pos="4678"/>
        <w:tab w:val="left" w:pos="5954"/>
        <w:tab w:val="left" w:pos="7088"/>
      </w:tabs>
      <w:spacing w:after="240"/>
      <w:jc w:val="both"/>
    </w:pPr>
  </w:style>
  <w:style w:type="character" w:styleId="PageNumber">
    <w:name w:val="page number"/>
    <w:basedOn w:val="DefaultParagraphFont"/>
    <w:rsid w:val="00A74D97"/>
  </w:style>
  <w:style w:type="paragraph" w:customStyle="1" w:styleId="B10">
    <w:name w:val="B1"/>
    <w:basedOn w:val="List"/>
    <w:link w:val="B1Char1"/>
    <w:qFormat/>
    <w:rsid w:val="009474DB"/>
  </w:style>
  <w:style w:type="paragraph" w:customStyle="1" w:styleId="00BodyText">
    <w:name w:val="00 BodyText"/>
    <w:basedOn w:val="Normal"/>
    <w:rsid w:val="00A74D97"/>
    <w:pPr>
      <w:spacing w:after="220"/>
    </w:pPr>
    <w:rPr>
      <w:sz w:val="22"/>
      <w:lang w:val="en-US"/>
    </w:rPr>
  </w:style>
  <w:style w:type="paragraph" w:customStyle="1" w:styleId="a">
    <w:name w:val="??"/>
    <w:rsid w:val="00A74D97"/>
    <w:pPr>
      <w:widowControl w:val="0"/>
    </w:pPr>
  </w:style>
  <w:style w:type="paragraph" w:customStyle="1" w:styleId="2">
    <w:name w:val="??? 2"/>
    <w:basedOn w:val="a"/>
    <w:next w:val="a"/>
    <w:rsid w:val="00A74D97"/>
    <w:pPr>
      <w:keepNext/>
    </w:pPr>
    <w:rPr>
      <w:rFonts w:ascii="Arial" w:hAnsi="Arial"/>
      <w:b/>
      <w:sz w:val="24"/>
    </w:rPr>
  </w:style>
  <w:style w:type="character" w:styleId="CommentReference">
    <w:name w:val="annotation reference"/>
    <w:basedOn w:val="DefaultParagraphFont"/>
    <w:uiPriority w:val="99"/>
    <w:rsid w:val="00A74D97"/>
    <w:rPr>
      <w:sz w:val="16"/>
    </w:rPr>
  </w:style>
  <w:style w:type="paragraph" w:customStyle="1" w:styleId="DECISION">
    <w:name w:val="DECISION"/>
    <w:basedOn w:val="Normal"/>
    <w:rsid w:val="00A74D97"/>
    <w:pPr>
      <w:widowControl w:val="0"/>
      <w:numPr>
        <w:numId w:val="1"/>
      </w:numPr>
      <w:spacing w:before="120" w:after="120"/>
      <w:jc w:val="both"/>
    </w:pPr>
    <w:rPr>
      <w:b/>
      <w:color w:val="0000FF"/>
      <w:u w:val="single"/>
    </w:rPr>
  </w:style>
  <w:style w:type="paragraph" w:customStyle="1" w:styleId="ACTION">
    <w:name w:val="ACTION"/>
    <w:basedOn w:val="Normal"/>
    <w:rsid w:val="00A74D97"/>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b/>
      <w:color w:val="FF0000"/>
    </w:rPr>
  </w:style>
  <w:style w:type="paragraph" w:customStyle="1" w:styleId="done">
    <w:name w:val="done"/>
    <w:basedOn w:val="ACTION"/>
    <w:rsid w:val="00A74D97"/>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A74D97"/>
    <w:pPr>
      <w:numPr>
        <w:numId w:val="4"/>
      </w:numPr>
      <w:tabs>
        <w:tab w:val="num" w:pos="1125"/>
      </w:tabs>
    </w:pPr>
    <w:rPr>
      <w:color w:val="FF0000"/>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A74D97"/>
    <w:rPr>
      <w:rFonts w:cs="Arial"/>
      <w:color w:val="FF0000"/>
    </w:rPr>
  </w:style>
  <w:style w:type="paragraph" w:styleId="BalloonText">
    <w:name w:val="Balloon Text"/>
    <w:basedOn w:val="Normal"/>
    <w:link w:val="BalloonTextChar"/>
    <w:unhideWhenUsed/>
    <w:rsid w:val="004E3939"/>
    <w:rPr>
      <w:rFonts w:ascii="Tahoma" w:hAnsi="Tahoma" w:cs="Tahoma"/>
      <w:sz w:val="16"/>
      <w:szCs w:val="16"/>
    </w:rPr>
  </w:style>
  <w:style w:type="character" w:customStyle="1" w:styleId="BalloonTextChar">
    <w:name w:val="Balloon Text Char"/>
    <w:basedOn w:val="DefaultParagraphFont"/>
    <w:link w:val="BalloonText"/>
    <w:rsid w:val="004E3939"/>
    <w:rPr>
      <w:rFonts w:ascii="Tahoma" w:hAnsi="Tahoma" w:cs="Tahoma"/>
      <w:sz w:val="16"/>
      <w:szCs w:val="1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4E3939"/>
    <w:rPr>
      <w:rFonts w:ascii="Arial" w:eastAsia="Times New Roman" w:hAnsi="Arial"/>
      <w:b/>
      <w:noProof/>
      <w:sz w:val="18"/>
      <w:lang w:val="en-GB" w:eastAsia="en-GB"/>
    </w:rPr>
  </w:style>
  <w:style w:type="paragraph" w:styleId="TOC8">
    <w:name w:val="toc 8"/>
    <w:basedOn w:val="TOC1"/>
    <w:rsid w:val="009474DB"/>
    <w:pPr>
      <w:spacing w:before="180"/>
      <w:ind w:left="2693" w:hanging="2693"/>
    </w:pPr>
    <w:rPr>
      <w:b/>
    </w:rPr>
  </w:style>
  <w:style w:type="paragraph" w:styleId="TOC1">
    <w:name w:val="toc 1"/>
    <w:aliases w:val="Observation TOC2"/>
    <w:rsid w:val="009474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9474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aliases w:val="Observation TOC"/>
    <w:basedOn w:val="TOC4"/>
    <w:rsid w:val="009474DB"/>
    <w:pPr>
      <w:ind w:left="1701" w:hanging="1701"/>
    </w:pPr>
  </w:style>
  <w:style w:type="paragraph" w:styleId="TOC4">
    <w:name w:val="toc 4"/>
    <w:basedOn w:val="TOC3"/>
    <w:rsid w:val="009474DB"/>
    <w:pPr>
      <w:ind w:left="1418" w:hanging="1418"/>
    </w:pPr>
  </w:style>
  <w:style w:type="paragraph" w:styleId="TOC3">
    <w:name w:val="toc 3"/>
    <w:basedOn w:val="TOC2"/>
    <w:rsid w:val="009474DB"/>
    <w:pPr>
      <w:ind w:left="1134" w:hanging="1134"/>
    </w:pPr>
  </w:style>
  <w:style w:type="paragraph" w:styleId="TOC2">
    <w:name w:val="toc 2"/>
    <w:basedOn w:val="TOC1"/>
    <w:rsid w:val="009474DB"/>
    <w:pPr>
      <w:keepNext w:val="0"/>
      <w:spacing w:before="0"/>
      <w:ind w:left="851" w:hanging="851"/>
    </w:pPr>
    <w:rPr>
      <w:sz w:val="20"/>
    </w:rPr>
  </w:style>
  <w:style w:type="paragraph" w:styleId="Index2">
    <w:name w:val="index 2"/>
    <w:basedOn w:val="Index1"/>
    <w:rsid w:val="009474DB"/>
    <w:pPr>
      <w:ind w:left="284"/>
    </w:pPr>
  </w:style>
  <w:style w:type="paragraph" w:styleId="Index1">
    <w:name w:val="index 1"/>
    <w:basedOn w:val="Normal"/>
    <w:rsid w:val="009474DB"/>
    <w:pPr>
      <w:keepLines/>
      <w:spacing w:after="0"/>
    </w:pPr>
  </w:style>
  <w:style w:type="paragraph" w:customStyle="1" w:styleId="ZH">
    <w:name w:val="ZH"/>
    <w:rsid w:val="009474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9474DB"/>
    <w:pPr>
      <w:outlineLvl w:val="9"/>
    </w:pPr>
  </w:style>
  <w:style w:type="paragraph" w:styleId="ListNumber2">
    <w:name w:val="List Number 2"/>
    <w:basedOn w:val="ListNumber"/>
    <w:rsid w:val="009474DB"/>
    <w:pPr>
      <w:ind w:left="851"/>
    </w:pPr>
  </w:style>
  <w:style w:type="character" w:styleId="FootnoteReference">
    <w:name w:val="footnote reference"/>
    <w:basedOn w:val="DefaultParagraphFont"/>
    <w:rsid w:val="009474DB"/>
    <w:rPr>
      <w:b/>
      <w:position w:val="6"/>
      <w:sz w:val="16"/>
    </w:rPr>
  </w:style>
  <w:style w:type="paragraph" w:styleId="FootnoteText">
    <w:name w:val="footnote text"/>
    <w:basedOn w:val="Normal"/>
    <w:link w:val="FootnoteTextChar"/>
    <w:rsid w:val="009474DB"/>
    <w:pPr>
      <w:keepLines/>
      <w:spacing w:after="0"/>
      <w:ind w:left="454" w:hanging="454"/>
    </w:pPr>
    <w:rPr>
      <w:sz w:val="16"/>
    </w:rPr>
  </w:style>
  <w:style w:type="character" w:customStyle="1" w:styleId="FootnoteTextChar">
    <w:name w:val="Footnote Text Char"/>
    <w:basedOn w:val="DefaultParagraphFont"/>
    <w:link w:val="FootnoteText"/>
    <w:rsid w:val="004E3939"/>
    <w:rPr>
      <w:rFonts w:eastAsia="Times New Roman"/>
      <w:sz w:val="16"/>
      <w:lang w:val="en-GB" w:eastAsia="en-GB"/>
    </w:rPr>
  </w:style>
  <w:style w:type="paragraph" w:customStyle="1" w:styleId="TAH">
    <w:name w:val="TAH"/>
    <w:basedOn w:val="TAC"/>
    <w:link w:val="TAHChar"/>
    <w:rsid w:val="009474DB"/>
    <w:rPr>
      <w:b/>
    </w:rPr>
  </w:style>
  <w:style w:type="paragraph" w:customStyle="1" w:styleId="TAC">
    <w:name w:val="TAC"/>
    <w:basedOn w:val="TAL"/>
    <w:link w:val="TACChar"/>
    <w:rsid w:val="009474DB"/>
    <w:pPr>
      <w:jc w:val="center"/>
    </w:pPr>
  </w:style>
  <w:style w:type="paragraph" w:customStyle="1" w:styleId="TF">
    <w:name w:val="TF"/>
    <w:aliases w:val="left"/>
    <w:basedOn w:val="TH"/>
    <w:link w:val="TFZchn"/>
    <w:qFormat/>
    <w:rsid w:val="009474DB"/>
    <w:pPr>
      <w:keepNext w:val="0"/>
      <w:spacing w:before="0" w:after="240"/>
    </w:pPr>
  </w:style>
  <w:style w:type="paragraph" w:customStyle="1" w:styleId="NO">
    <w:name w:val="NO"/>
    <w:basedOn w:val="Normal"/>
    <w:link w:val="NOZchn"/>
    <w:rsid w:val="009474DB"/>
    <w:pPr>
      <w:keepLines/>
      <w:ind w:left="1135" w:hanging="851"/>
    </w:pPr>
  </w:style>
  <w:style w:type="paragraph" w:styleId="TOC9">
    <w:name w:val="toc 9"/>
    <w:basedOn w:val="TOC8"/>
    <w:rsid w:val="009474DB"/>
    <w:pPr>
      <w:ind w:left="1418" w:hanging="1418"/>
    </w:pPr>
  </w:style>
  <w:style w:type="paragraph" w:customStyle="1" w:styleId="EX">
    <w:name w:val="EX"/>
    <w:basedOn w:val="Normal"/>
    <w:link w:val="EXChar"/>
    <w:rsid w:val="009474DB"/>
    <w:pPr>
      <w:keepLines/>
      <w:ind w:left="1702" w:hanging="1418"/>
    </w:pPr>
  </w:style>
  <w:style w:type="paragraph" w:customStyle="1" w:styleId="FP">
    <w:name w:val="FP"/>
    <w:basedOn w:val="Normal"/>
    <w:rsid w:val="009474DB"/>
    <w:pPr>
      <w:spacing w:after="0"/>
    </w:pPr>
  </w:style>
  <w:style w:type="paragraph" w:customStyle="1" w:styleId="LD">
    <w:name w:val="LD"/>
    <w:rsid w:val="009474D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9474DB"/>
    <w:pPr>
      <w:spacing w:after="0"/>
    </w:pPr>
  </w:style>
  <w:style w:type="paragraph" w:customStyle="1" w:styleId="EW">
    <w:name w:val="EW"/>
    <w:basedOn w:val="EX"/>
    <w:rsid w:val="009474DB"/>
    <w:pPr>
      <w:spacing w:after="0"/>
    </w:pPr>
  </w:style>
  <w:style w:type="paragraph" w:styleId="TOC6">
    <w:name w:val="toc 6"/>
    <w:basedOn w:val="TOC5"/>
    <w:next w:val="Normal"/>
    <w:rsid w:val="009474DB"/>
    <w:pPr>
      <w:ind w:left="1985" w:hanging="1985"/>
    </w:pPr>
  </w:style>
  <w:style w:type="paragraph" w:styleId="TOC7">
    <w:name w:val="toc 7"/>
    <w:basedOn w:val="TOC6"/>
    <w:next w:val="Normal"/>
    <w:rsid w:val="009474DB"/>
    <w:pPr>
      <w:ind w:left="2268" w:hanging="2268"/>
    </w:pPr>
  </w:style>
  <w:style w:type="paragraph" w:styleId="ListBullet2">
    <w:name w:val="List Bullet 2"/>
    <w:basedOn w:val="ListBullet"/>
    <w:rsid w:val="009474DB"/>
    <w:pPr>
      <w:ind w:left="851"/>
    </w:pPr>
  </w:style>
  <w:style w:type="paragraph" w:styleId="ListBullet3">
    <w:name w:val="List Bullet 3"/>
    <w:basedOn w:val="ListBullet2"/>
    <w:rsid w:val="009474DB"/>
    <w:pPr>
      <w:ind w:left="1135"/>
    </w:pPr>
  </w:style>
  <w:style w:type="paragraph" w:styleId="ListNumber">
    <w:name w:val="List Number"/>
    <w:basedOn w:val="List"/>
    <w:rsid w:val="009474DB"/>
  </w:style>
  <w:style w:type="paragraph" w:customStyle="1" w:styleId="EQ">
    <w:name w:val="EQ"/>
    <w:basedOn w:val="Normal"/>
    <w:next w:val="Normal"/>
    <w:rsid w:val="009474DB"/>
    <w:pPr>
      <w:keepLines/>
      <w:tabs>
        <w:tab w:val="center" w:pos="4536"/>
        <w:tab w:val="right" w:pos="9072"/>
      </w:tabs>
    </w:pPr>
    <w:rPr>
      <w:noProof/>
    </w:rPr>
  </w:style>
  <w:style w:type="paragraph" w:customStyle="1" w:styleId="TH">
    <w:name w:val="TH"/>
    <w:basedOn w:val="Normal"/>
    <w:link w:val="THChar"/>
    <w:qFormat/>
    <w:rsid w:val="009474DB"/>
    <w:pPr>
      <w:keepNext/>
      <w:keepLines/>
      <w:spacing w:before="60"/>
      <w:jc w:val="center"/>
    </w:pPr>
    <w:rPr>
      <w:b/>
    </w:rPr>
  </w:style>
  <w:style w:type="paragraph" w:customStyle="1" w:styleId="NF">
    <w:name w:val="NF"/>
    <w:basedOn w:val="NO"/>
    <w:rsid w:val="009474DB"/>
    <w:pPr>
      <w:keepNext/>
      <w:spacing w:after="0"/>
    </w:pPr>
    <w:rPr>
      <w:sz w:val="18"/>
    </w:rPr>
  </w:style>
  <w:style w:type="paragraph" w:customStyle="1" w:styleId="PL">
    <w:name w:val="PL"/>
    <w:link w:val="PLChar"/>
    <w:qFormat/>
    <w:rsid w:val="009474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474DB"/>
    <w:pPr>
      <w:jc w:val="right"/>
    </w:pPr>
  </w:style>
  <w:style w:type="paragraph" w:customStyle="1" w:styleId="H6">
    <w:name w:val="H6"/>
    <w:basedOn w:val="Heading5"/>
    <w:next w:val="Normal"/>
    <w:link w:val="H6Char"/>
    <w:rsid w:val="009474DB"/>
    <w:pPr>
      <w:ind w:left="1985" w:hanging="1985"/>
      <w:outlineLvl w:val="9"/>
    </w:pPr>
    <w:rPr>
      <w:sz w:val="20"/>
    </w:rPr>
  </w:style>
  <w:style w:type="paragraph" w:customStyle="1" w:styleId="TAN">
    <w:name w:val="TAN"/>
    <w:basedOn w:val="TAL"/>
    <w:rsid w:val="009474DB"/>
    <w:pPr>
      <w:ind w:left="851" w:hanging="851"/>
    </w:pPr>
  </w:style>
  <w:style w:type="paragraph" w:customStyle="1" w:styleId="TAL">
    <w:name w:val="TAL"/>
    <w:basedOn w:val="Normal"/>
    <w:link w:val="TALChar"/>
    <w:qFormat/>
    <w:rsid w:val="009474DB"/>
    <w:pPr>
      <w:keepNext/>
      <w:keepLines/>
      <w:spacing w:after="0"/>
    </w:pPr>
    <w:rPr>
      <w:sz w:val="18"/>
    </w:rPr>
  </w:style>
  <w:style w:type="paragraph" w:customStyle="1" w:styleId="ZA">
    <w:name w:val="ZA"/>
    <w:rsid w:val="009474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474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9474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9474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9474DB"/>
    <w:pPr>
      <w:framePr w:wrap="notBeside" w:y="16161"/>
    </w:pPr>
  </w:style>
  <w:style w:type="character" w:customStyle="1" w:styleId="ZGSM">
    <w:name w:val="ZGSM"/>
    <w:rsid w:val="009474DB"/>
  </w:style>
  <w:style w:type="paragraph" w:styleId="List2">
    <w:name w:val="List 2"/>
    <w:basedOn w:val="List"/>
    <w:rsid w:val="009474DB"/>
    <w:pPr>
      <w:ind w:left="851"/>
    </w:pPr>
  </w:style>
  <w:style w:type="paragraph" w:customStyle="1" w:styleId="ZG">
    <w:name w:val="ZG"/>
    <w:rsid w:val="009474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9474DB"/>
    <w:pPr>
      <w:ind w:left="1135"/>
    </w:pPr>
  </w:style>
  <w:style w:type="paragraph" w:styleId="List4">
    <w:name w:val="List 4"/>
    <w:basedOn w:val="List3"/>
    <w:rsid w:val="009474DB"/>
    <w:pPr>
      <w:ind w:left="1418"/>
    </w:pPr>
  </w:style>
  <w:style w:type="paragraph" w:styleId="List5">
    <w:name w:val="List 5"/>
    <w:basedOn w:val="List4"/>
    <w:rsid w:val="009474DB"/>
    <w:pPr>
      <w:ind w:left="1702"/>
    </w:pPr>
  </w:style>
  <w:style w:type="paragraph" w:customStyle="1" w:styleId="EditorsNote">
    <w:name w:val="Editor's Note"/>
    <w:aliases w:val="EN"/>
    <w:basedOn w:val="NO"/>
    <w:link w:val="EditorsNoteChar"/>
    <w:qFormat/>
    <w:rsid w:val="009474DB"/>
    <w:rPr>
      <w:color w:val="FF0000"/>
    </w:rPr>
  </w:style>
  <w:style w:type="paragraph" w:styleId="List">
    <w:name w:val="List"/>
    <w:basedOn w:val="Normal"/>
    <w:link w:val="ListChar"/>
    <w:rsid w:val="009474DB"/>
    <w:pPr>
      <w:ind w:left="568" w:hanging="284"/>
    </w:pPr>
  </w:style>
  <w:style w:type="paragraph" w:styleId="ListBullet">
    <w:name w:val="List Bullet"/>
    <w:basedOn w:val="List"/>
    <w:rsid w:val="009474DB"/>
  </w:style>
  <w:style w:type="paragraph" w:styleId="ListBullet4">
    <w:name w:val="List Bullet 4"/>
    <w:basedOn w:val="ListBullet3"/>
    <w:rsid w:val="009474DB"/>
    <w:pPr>
      <w:ind w:left="1418"/>
    </w:pPr>
  </w:style>
  <w:style w:type="paragraph" w:styleId="ListBullet5">
    <w:name w:val="List Bullet 5"/>
    <w:basedOn w:val="ListBullet4"/>
    <w:rsid w:val="009474DB"/>
    <w:pPr>
      <w:ind w:left="1702"/>
    </w:pPr>
  </w:style>
  <w:style w:type="paragraph" w:customStyle="1" w:styleId="B2">
    <w:name w:val="B2"/>
    <w:basedOn w:val="List2"/>
    <w:link w:val="B2Char"/>
    <w:rsid w:val="009474DB"/>
  </w:style>
  <w:style w:type="paragraph" w:customStyle="1" w:styleId="B3">
    <w:name w:val="B3"/>
    <w:basedOn w:val="List3"/>
    <w:rsid w:val="009474DB"/>
  </w:style>
  <w:style w:type="paragraph" w:customStyle="1" w:styleId="B4">
    <w:name w:val="B4"/>
    <w:basedOn w:val="List4"/>
    <w:rsid w:val="009474DB"/>
  </w:style>
  <w:style w:type="paragraph" w:customStyle="1" w:styleId="B5">
    <w:name w:val="B5"/>
    <w:basedOn w:val="List5"/>
    <w:rsid w:val="009474DB"/>
  </w:style>
  <w:style w:type="paragraph" w:customStyle="1" w:styleId="ZTD">
    <w:name w:val="ZTD"/>
    <w:basedOn w:val="ZB"/>
    <w:rsid w:val="009474DB"/>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customStyle="1" w:styleId="CRCoverPage">
    <w:name w:val="CR Cover Page"/>
    <w:link w:val="CRCoverPageZchn"/>
    <w:rsid w:val="009016FE"/>
    <w:pPr>
      <w:spacing w:after="120"/>
    </w:pPr>
    <w:rPr>
      <w:rFonts w:ascii="Arial" w:hAnsi="Arial"/>
      <w:lang w:val="en-GB"/>
    </w:rPr>
  </w:style>
  <w:style w:type="paragraph" w:customStyle="1" w:styleId="Proposal">
    <w:name w:val="Proposal"/>
    <w:basedOn w:val="Normal"/>
    <w:qFormat/>
    <w:rsid w:val="006E0CF5"/>
    <w:pPr>
      <w:numPr>
        <w:numId w:val="5"/>
      </w:numPr>
      <w:tabs>
        <w:tab w:val="left" w:pos="1701"/>
      </w:tabs>
      <w:spacing w:after="120"/>
      <w:jc w:val="both"/>
    </w:pPr>
    <w:rPr>
      <w:rFonts w:eastAsiaTheme="minorEastAsia"/>
      <w:b/>
      <w:bCs/>
      <w:lang w:eastAsia="zh-CN"/>
    </w:rPr>
  </w:style>
  <w:style w:type="paragraph" w:customStyle="1" w:styleId="Doc-title">
    <w:name w:val="Doc-title"/>
    <w:basedOn w:val="Normal"/>
    <w:next w:val="Normal"/>
    <w:link w:val="Doc-titleChar"/>
    <w:qFormat/>
    <w:rsid w:val="009C7377"/>
    <w:pPr>
      <w:overflowPunct/>
      <w:autoSpaceDE/>
      <w:autoSpaceDN/>
      <w:adjustRightInd/>
      <w:spacing w:before="60" w:after="0"/>
      <w:ind w:left="1259" w:hanging="1259"/>
      <w:textAlignment w:val="auto"/>
    </w:pPr>
    <w:rPr>
      <w:rFonts w:eastAsia="MS Mincho"/>
      <w:noProof/>
      <w:szCs w:val="24"/>
    </w:rPr>
  </w:style>
  <w:style w:type="character" w:customStyle="1" w:styleId="Doc-titleChar">
    <w:name w:val="Doc-title Char"/>
    <w:link w:val="Doc-title"/>
    <w:rsid w:val="009C7377"/>
    <w:rPr>
      <w:rFonts w:ascii="Arial" w:eastAsia="MS Mincho" w:hAnsi="Arial"/>
      <w:noProof/>
      <w:szCs w:val="24"/>
      <w:lang w:val="en-GB" w:eastAsia="en-G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R4_bullets"/>
    <w:basedOn w:val="Normal"/>
    <w:link w:val="ListParagraphChar"/>
    <w:uiPriority w:val="34"/>
    <w:qFormat/>
    <w:rsid w:val="002F73B4"/>
    <w:pPr>
      <w:ind w:left="720"/>
      <w:contextualSpacing/>
    </w:pPr>
  </w:style>
  <w:style w:type="character" w:customStyle="1" w:styleId="TALChar">
    <w:name w:val="TAL Char"/>
    <w:link w:val="TAL"/>
    <w:qFormat/>
    <w:rsid w:val="007278B6"/>
    <w:rPr>
      <w:rFonts w:ascii="Arial" w:eastAsia="Times New Roman" w:hAnsi="Arial"/>
      <w:sz w:val="18"/>
      <w:lang w:val="en-GB" w:eastAsia="en-GB"/>
    </w:rPr>
  </w:style>
  <w:style w:type="character" w:customStyle="1" w:styleId="TAHChar">
    <w:name w:val="TAH Char"/>
    <w:link w:val="TAH"/>
    <w:qFormat/>
    <w:rsid w:val="007278B6"/>
    <w:rPr>
      <w:rFonts w:ascii="Arial" w:eastAsia="Times New Roman" w:hAnsi="Arial"/>
      <w:b/>
      <w:sz w:val="18"/>
      <w:lang w:val="en-GB" w:eastAsia="en-GB"/>
    </w:rPr>
  </w:style>
  <w:style w:type="character" w:customStyle="1" w:styleId="Heading3Char">
    <w:name w:val="Heading 3 Char"/>
    <w:aliases w:val="H3 Char,h3 Char,Underrubrik2 Char"/>
    <w:link w:val="Heading3"/>
    <w:rsid w:val="00876073"/>
    <w:rPr>
      <w:rFonts w:ascii="Arial" w:eastAsia="Times New Roman" w:hAnsi="Arial"/>
      <w:sz w:val="28"/>
      <w:lang w:val="en-GB" w:eastAsia="en-GB"/>
    </w:rPr>
  </w:style>
  <w:style w:type="character" w:customStyle="1" w:styleId="B1Char1">
    <w:name w:val="B1 Char1"/>
    <w:link w:val="B10"/>
    <w:rsid w:val="00876073"/>
    <w:rPr>
      <w:rFonts w:eastAsia="Times New Roman"/>
      <w:lang w:val="en-GB" w:eastAsia="en-GB"/>
    </w:rPr>
  </w:style>
  <w:style w:type="character" w:customStyle="1" w:styleId="EditorsNoteChar">
    <w:name w:val="Editor's Note Char"/>
    <w:aliases w:val="EN Char"/>
    <w:link w:val="EditorsNote"/>
    <w:rsid w:val="00B75411"/>
    <w:rPr>
      <w:rFonts w:eastAsia="Times New Roman"/>
      <w:color w:val="FF0000"/>
      <w:lang w:val="en-GB" w:eastAsia="en-GB"/>
    </w:rPr>
  </w:style>
  <w:style w:type="character" w:customStyle="1" w:styleId="NOZchn">
    <w:name w:val="NO Zchn"/>
    <w:link w:val="NO"/>
    <w:rsid w:val="00866B74"/>
    <w:rPr>
      <w:rFonts w:eastAsia="Times New Roman"/>
      <w:lang w:val="en-GB" w:eastAsia="en-GB"/>
    </w:rPr>
  </w:style>
  <w:style w:type="character" w:customStyle="1" w:styleId="THChar">
    <w:name w:val="TH Char"/>
    <w:link w:val="TH"/>
    <w:qFormat/>
    <w:rsid w:val="00866B74"/>
    <w:rPr>
      <w:rFonts w:ascii="Arial" w:eastAsia="Times New Roman" w:hAnsi="Arial"/>
      <w:b/>
      <w:lang w:val="en-GB" w:eastAsia="en-GB"/>
    </w:rPr>
  </w:style>
  <w:style w:type="character" w:customStyle="1" w:styleId="TAHCar">
    <w:name w:val="TAH Car"/>
    <w:rsid w:val="00866B74"/>
    <w:rPr>
      <w:rFonts w:ascii="Arial" w:hAnsi="Arial"/>
      <w:b/>
      <w:sz w:val="18"/>
      <w:lang w:eastAsia="en-US"/>
    </w:rPr>
  </w:style>
  <w:style w:type="character" w:customStyle="1" w:styleId="TFZchn">
    <w:name w:val="TF Zchn"/>
    <w:link w:val="TF"/>
    <w:rsid w:val="002A49B0"/>
    <w:rPr>
      <w:rFonts w:ascii="Arial" w:eastAsia="Times New Roman" w:hAnsi="Arial"/>
      <w:b/>
      <w:lang w:val="en-GB" w:eastAsia="en-GB"/>
    </w:rPr>
  </w:style>
  <w:style w:type="paragraph" w:customStyle="1" w:styleId="FirstChange">
    <w:name w:val="First Change"/>
    <w:basedOn w:val="Normal"/>
    <w:qFormat/>
    <w:rsid w:val="002A49B0"/>
    <w:pPr>
      <w:overflowPunct/>
      <w:autoSpaceDE/>
      <w:autoSpaceDN/>
      <w:adjustRightInd/>
      <w:jc w:val="center"/>
      <w:textAlignment w:val="auto"/>
    </w:pPr>
    <w:rPr>
      <w:color w:val="FF0000"/>
    </w:rPr>
  </w:style>
  <w:style w:type="paragraph" w:customStyle="1" w:styleId="Guidance">
    <w:name w:val="Guidance"/>
    <w:basedOn w:val="Normal"/>
    <w:rsid w:val="003A18D4"/>
    <w:pPr>
      <w:overflowPunct/>
      <w:autoSpaceDE/>
      <w:autoSpaceDN/>
      <w:adjustRightInd/>
      <w:textAlignment w:val="auto"/>
    </w:pPr>
    <w:rPr>
      <w:i/>
      <w:color w:val="0000FF"/>
    </w:rPr>
  </w:style>
  <w:style w:type="character" w:customStyle="1" w:styleId="B1Char">
    <w:name w:val="B1 Char"/>
    <w:rsid w:val="00765596"/>
    <w:rPr>
      <w:lang w:val="en-GB"/>
    </w:rPr>
  </w:style>
  <w:style w:type="character" w:customStyle="1" w:styleId="PLChar">
    <w:name w:val="PL Char"/>
    <w:link w:val="PL"/>
    <w:qFormat/>
    <w:rsid w:val="0004170C"/>
    <w:rPr>
      <w:rFonts w:ascii="Courier New" w:eastAsia="Times New Roman" w:hAnsi="Courier New"/>
      <w:noProof/>
      <w:sz w:val="16"/>
      <w:lang w:val="en-GB" w:eastAsia="en-GB"/>
    </w:rPr>
  </w:style>
  <w:style w:type="character" w:customStyle="1" w:styleId="NOChar">
    <w:name w:val="NO Char"/>
    <w:qFormat/>
    <w:rsid w:val="00BA6C25"/>
    <w:rPr>
      <w:rFonts w:eastAsia="宋体"/>
      <w:lang w:val="en-GB" w:eastAsia="en-US" w:bidi="ar-SA"/>
    </w:rPr>
  </w:style>
  <w:style w:type="character" w:customStyle="1" w:styleId="TALCar">
    <w:name w:val="TAL Car"/>
    <w:rsid w:val="00BA6C25"/>
    <w:rPr>
      <w:rFonts w:ascii="Arial" w:eastAsia="宋体" w:hAnsi="Arial"/>
      <w:sz w:val="18"/>
      <w:lang w:val="en-GB" w:eastAsia="en-US" w:bidi="ar-SA"/>
    </w:rPr>
  </w:style>
  <w:style w:type="paragraph" w:styleId="CommentSubject">
    <w:name w:val="annotation subject"/>
    <w:basedOn w:val="CommentText"/>
    <w:next w:val="CommentText"/>
    <w:link w:val="CommentSubjectChar"/>
    <w:unhideWhenUsed/>
    <w:rsid w:val="00B85CDC"/>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qFormat/>
    <w:rsid w:val="00B85CDC"/>
    <w:rPr>
      <w:rFonts w:ascii="Arial" w:hAnsi="Arial"/>
      <w:lang w:val="en-GB"/>
    </w:rPr>
  </w:style>
  <w:style w:type="character" w:customStyle="1" w:styleId="CommentSubjectChar">
    <w:name w:val="Comment Subject Char"/>
    <w:basedOn w:val="CommentTextChar"/>
    <w:link w:val="CommentSubject"/>
    <w:rsid w:val="00B85CDC"/>
    <w:rPr>
      <w:rFonts w:ascii="Arial" w:hAnsi="Arial"/>
      <w:b/>
      <w:bCs/>
      <w:lang w:val="en-GB"/>
    </w:rPr>
  </w:style>
  <w:style w:type="paragraph" w:styleId="Revision">
    <w:name w:val="Revision"/>
    <w:hidden/>
    <w:uiPriority w:val="99"/>
    <w:semiHidden/>
    <w:rsid w:val="00B85CDC"/>
    <w:rPr>
      <w:lang w:val="en-GB"/>
    </w:rPr>
  </w:style>
  <w:style w:type="character" w:customStyle="1" w:styleId="TFChar">
    <w:name w:val="TF Char"/>
    <w:qFormat/>
    <w:rsid w:val="00E5317A"/>
    <w:rPr>
      <w:rFonts w:ascii="Arial" w:hAnsi="Arial"/>
      <w:b/>
      <w:lang w:eastAsia="en-US"/>
    </w:rPr>
  </w:style>
  <w:style w:type="table" w:styleId="TableGrid">
    <w:name w:val="Table Grid"/>
    <w:basedOn w:val="TableNormal"/>
    <w:rsid w:val="00073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locked/>
    <w:rsid w:val="00E03354"/>
    <w:rPr>
      <w:rFonts w:ascii="Arial" w:hAnsi="Arial" w:cs="Arial"/>
      <w:lang w:eastAsia="en-GB"/>
    </w:rPr>
  </w:style>
  <w:style w:type="paragraph" w:customStyle="1" w:styleId="Doc-text2">
    <w:name w:val="Doc-text2"/>
    <w:basedOn w:val="Normal"/>
    <w:link w:val="Doc-text2Char"/>
    <w:qFormat/>
    <w:rsid w:val="00E03354"/>
    <w:pPr>
      <w:overflowPunct/>
      <w:autoSpaceDE/>
      <w:autoSpaceDN/>
      <w:adjustRightInd/>
      <w:spacing w:after="0"/>
      <w:ind w:left="1622" w:hanging="363"/>
      <w:textAlignment w:val="auto"/>
    </w:pPr>
    <w:rPr>
      <w:rFonts w:cs="Arial"/>
      <w:lang w:val="en-US"/>
    </w:rPr>
  </w:style>
  <w:style w:type="character" w:customStyle="1" w:styleId="TACChar">
    <w:name w:val="TAC Char"/>
    <w:link w:val="TAC"/>
    <w:qFormat/>
    <w:locked/>
    <w:rsid w:val="00290E4D"/>
    <w:rPr>
      <w:rFonts w:ascii="Arial" w:eastAsia="Times New Roman" w:hAnsi="Arial"/>
      <w:sz w:val="18"/>
      <w:lang w:val="en-GB" w:eastAsia="en-GB"/>
    </w:rPr>
  </w:style>
  <w:style w:type="paragraph" w:styleId="NormalWeb">
    <w:name w:val="Normal (Web)"/>
    <w:basedOn w:val="Normal"/>
    <w:uiPriority w:val="99"/>
    <w:unhideWhenUsed/>
    <w:rsid w:val="00D57AC9"/>
    <w:pPr>
      <w:overflowPunct/>
      <w:autoSpaceDE/>
      <w:autoSpaceDN/>
      <w:adjustRightInd/>
      <w:spacing w:before="100" w:beforeAutospacing="1" w:after="100" w:afterAutospacing="1"/>
      <w:textAlignment w:val="auto"/>
    </w:pPr>
    <w:rPr>
      <w:sz w:val="24"/>
      <w:szCs w:val="24"/>
      <w:lang w:val="sv-SE" w:eastAsia="zh-CN"/>
    </w:rPr>
  </w:style>
  <w:style w:type="character" w:styleId="FollowedHyperlink">
    <w:name w:val="FollowedHyperlink"/>
    <w:basedOn w:val="DefaultParagraphFont"/>
    <w:unhideWhenUsed/>
    <w:rsid w:val="00396B66"/>
    <w:rPr>
      <w:color w:val="800080" w:themeColor="followedHyperlink"/>
      <w:u w:val="single"/>
    </w:rPr>
  </w:style>
  <w:style w:type="character" w:styleId="UnresolvedMention">
    <w:name w:val="Unresolved Mention"/>
    <w:basedOn w:val="DefaultParagraphFont"/>
    <w:uiPriority w:val="99"/>
    <w:unhideWhenUsed/>
    <w:rsid w:val="00BF4A70"/>
    <w:rPr>
      <w:color w:val="605E5C"/>
      <w:shd w:val="clear" w:color="auto" w:fill="E1DFDD"/>
    </w:rPr>
  </w:style>
  <w:style w:type="character" w:styleId="Strong">
    <w:name w:val="Strong"/>
    <w:basedOn w:val="DefaultParagraphFont"/>
    <w:qFormat/>
    <w:rsid w:val="003439B0"/>
    <w:rPr>
      <w:b/>
      <w:bCs/>
    </w:rPr>
  </w:style>
  <w:style w:type="character" w:customStyle="1" w:styleId="B1Zchn">
    <w:name w:val="B1 Zchn"/>
    <w:qFormat/>
    <w:rsid w:val="00E56E80"/>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80E7D"/>
    <w:rPr>
      <w:rFonts w:ascii="Arial" w:eastAsia="Times New Roman" w:hAnsi="Arial"/>
      <w:sz w:val="24"/>
      <w:lang w:val="en-GB" w:eastAsia="en-GB"/>
    </w:rPr>
  </w:style>
  <w:style w:type="paragraph" w:customStyle="1" w:styleId="Observation">
    <w:name w:val="Observation"/>
    <w:basedOn w:val="Normal"/>
    <w:qFormat/>
    <w:rsid w:val="00A06226"/>
    <w:pPr>
      <w:numPr>
        <w:numId w:val="6"/>
      </w:numPr>
      <w:overflowPunct/>
      <w:autoSpaceDE/>
      <w:autoSpaceDN/>
      <w:spacing w:after="120"/>
      <w:ind w:left="1701" w:hanging="1701"/>
      <w:jc w:val="both"/>
      <w:textAlignment w:val="center"/>
    </w:pPr>
    <w:rPr>
      <w:rFonts w:cs="Calibri"/>
      <w:b/>
      <w:szCs w:val="22"/>
      <w:lang w:val="en-US" w:eastAsia="zh-CN"/>
    </w:rPr>
  </w:style>
  <w:style w:type="paragraph" w:styleId="TableofFigures">
    <w:name w:val="table of figures"/>
    <w:basedOn w:val="Normal"/>
    <w:next w:val="Normal"/>
    <w:uiPriority w:val="99"/>
    <w:unhideWhenUsed/>
    <w:rsid w:val="00F96901"/>
    <w:pPr>
      <w:spacing w:after="0"/>
    </w:pPr>
    <w:rPr>
      <w:b/>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21362D"/>
    <w:rPr>
      <w:rFonts w:eastAsia="Times New Roman"/>
      <w:lang w:val="en-GB" w:eastAsia="en-GB"/>
    </w:rPr>
  </w:style>
  <w:style w:type="character" w:styleId="Mention">
    <w:name w:val="Mention"/>
    <w:basedOn w:val="DefaultParagraphFont"/>
    <w:uiPriority w:val="99"/>
    <w:unhideWhenUsed/>
    <w:rsid w:val="00E60FB9"/>
    <w:rPr>
      <w:color w:val="2B579A"/>
      <w:shd w:val="clear" w:color="auto" w:fill="E1DFDD"/>
    </w:rPr>
  </w:style>
  <w:style w:type="character" w:customStyle="1" w:styleId="Heading2Char">
    <w:name w:val="Heading 2 Char"/>
    <w:aliases w:val="H2 Char,h2 Char"/>
    <w:basedOn w:val="DefaultParagraphFont"/>
    <w:link w:val="Heading2"/>
    <w:rsid w:val="007172A4"/>
    <w:rPr>
      <w:rFonts w:ascii="Arial" w:eastAsia="Times New Roman" w:hAnsi="Arial"/>
      <w:sz w:val="32"/>
      <w:lang w:val="en-GB" w:eastAsia="en-GB"/>
    </w:rPr>
  </w:style>
  <w:style w:type="character" w:customStyle="1" w:styleId="CRCoverPageZchn">
    <w:name w:val="CR Cover Page Zchn"/>
    <w:link w:val="CRCoverPage"/>
    <w:rsid w:val="00416170"/>
    <w:rPr>
      <w:rFonts w:ascii="Arial" w:hAnsi="Arial"/>
      <w:lang w:val="en-GB"/>
    </w:rPr>
  </w:style>
  <w:style w:type="character" w:customStyle="1" w:styleId="Heading1Char">
    <w:name w:val="Heading 1 Char"/>
    <w:aliases w:val="H1 Char,h1 Char,Heading 1 3GPP Char"/>
    <w:basedOn w:val="DefaultParagraphFont"/>
    <w:link w:val="Heading1"/>
    <w:rsid w:val="00602AF6"/>
    <w:rPr>
      <w:rFonts w:ascii="Arial" w:eastAsia="Times New Roman" w:hAnsi="Arial"/>
      <w:sz w:val="36"/>
      <w:lang w:val="en-GB" w:eastAsia="en-GB"/>
    </w:rPr>
  </w:style>
  <w:style w:type="character" w:customStyle="1" w:styleId="Heading5Char">
    <w:name w:val="Heading 5 Char"/>
    <w:aliases w:val="h5 Char"/>
    <w:basedOn w:val="DefaultParagraphFont"/>
    <w:link w:val="Heading5"/>
    <w:rsid w:val="00602AF6"/>
    <w:rPr>
      <w:rFonts w:ascii="Arial" w:eastAsia="Times New Roman" w:hAnsi="Arial"/>
      <w:sz w:val="22"/>
      <w:lang w:val="en-GB" w:eastAsia="en-GB"/>
    </w:rPr>
  </w:style>
  <w:style w:type="character" w:customStyle="1" w:styleId="Heading6Char">
    <w:name w:val="Heading 6 Char"/>
    <w:aliases w:val="h6 Char"/>
    <w:basedOn w:val="DefaultParagraphFont"/>
    <w:link w:val="Heading6"/>
    <w:rsid w:val="00602AF6"/>
    <w:rPr>
      <w:rFonts w:ascii="Arial" w:eastAsia="Times New Roman" w:hAnsi="Arial"/>
      <w:lang w:val="en-GB" w:eastAsia="en-GB"/>
    </w:rPr>
  </w:style>
  <w:style w:type="character" w:customStyle="1" w:styleId="Heading7Char">
    <w:name w:val="Heading 7 Char"/>
    <w:basedOn w:val="DefaultParagraphFont"/>
    <w:link w:val="Heading7"/>
    <w:rsid w:val="00602AF6"/>
    <w:rPr>
      <w:rFonts w:ascii="Arial" w:eastAsia="Times New Roman" w:hAnsi="Arial"/>
      <w:lang w:val="en-GB" w:eastAsia="en-GB"/>
    </w:rPr>
  </w:style>
  <w:style w:type="character" w:customStyle="1" w:styleId="Heading8Char">
    <w:name w:val="Heading 8 Char"/>
    <w:basedOn w:val="DefaultParagraphFont"/>
    <w:link w:val="Heading8"/>
    <w:rsid w:val="00602AF6"/>
    <w:rPr>
      <w:rFonts w:ascii="Arial" w:eastAsia="Times New Roman" w:hAnsi="Arial"/>
      <w:sz w:val="36"/>
      <w:lang w:val="en-GB" w:eastAsia="en-GB"/>
    </w:rPr>
  </w:style>
  <w:style w:type="character" w:customStyle="1" w:styleId="Heading9Char">
    <w:name w:val="Heading 9 Char"/>
    <w:basedOn w:val="DefaultParagraphFont"/>
    <w:link w:val="Heading9"/>
    <w:rsid w:val="00602AF6"/>
    <w:rPr>
      <w:rFonts w:ascii="Arial" w:eastAsia="Times New Roman" w:hAnsi="Arial"/>
      <w:sz w:val="36"/>
      <w:lang w:val="en-GB" w:eastAsia="en-GB"/>
    </w:rPr>
  </w:style>
  <w:style w:type="character" w:customStyle="1" w:styleId="FooterChar">
    <w:name w:val="Footer Char"/>
    <w:basedOn w:val="DefaultParagraphFont"/>
    <w:link w:val="Footer"/>
    <w:rsid w:val="00602AF6"/>
    <w:rPr>
      <w:rFonts w:ascii="Arial" w:eastAsia="Times New Roman" w:hAnsi="Arial"/>
      <w:b/>
      <w:i/>
      <w:noProof/>
      <w:sz w:val="18"/>
      <w:lang w:val="en-GB" w:eastAsia="en-GB"/>
    </w:rPr>
  </w:style>
  <w:style w:type="paragraph" w:customStyle="1" w:styleId="FL">
    <w:name w:val="FL"/>
    <w:basedOn w:val="Normal"/>
    <w:rsid w:val="00602AF6"/>
    <w:pPr>
      <w:keepNext/>
      <w:keepLines/>
      <w:spacing w:before="60"/>
      <w:jc w:val="center"/>
    </w:pPr>
    <w:rPr>
      <w:b/>
      <w:lang w:eastAsia="ko-KR"/>
    </w:rPr>
  </w:style>
  <w:style w:type="paragraph" w:customStyle="1" w:styleId="B1">
    <w:name w:val="B1+"/>
    <w:basedOn w:val="B10"/>
    <w:link w:val="B1Car"/>
    <w:rsid w:val="00602AF6"/>
    <w:pPr>
      <w:numPr>
        <w:numId w:val="8"/>
      </w:numPr>
    </w:pPr>
    <w:rPr>
      <w:rFonts w:ascii="Times New Roman" w:hAnsi="Times New Roman"/>
      <w:lang w:eastAsia="ko-KR"/>
    </w:rPr>
  </w:style>
  <w:style w:type="character" w:customStyle="1" w:styleId="B1Car">
    <w:name w:val="B1+ Car"/>
    <w:link w:val="B1"/>
    <w:rsid w:val="00602AF6"/>
    <w:rPr>
      <w:rFonts w:eastAsia="Times New Roman"/>
      <w:lang w:val="en-GB" w:eastAsia="ko-KR"/>
    </w:rPr>
  </w:style>
  <w:style w:type="paragraph" w:customStyle="1" w:styleId="3GPPHeader">
    <w:name w:val="3GPP_Header"/>
    <w:basedOn w:val="Normal"/>
    <w:rsid w:val="00602AF6"/>
    <w:pPr>
      <w:tabs>
        <w:tab w:val="left" w:pos="1701"/>
        <w:tab w:val="right" w:pos="9639"/>
      </w:tabs>
      <w:spacing w:after="240"/>
      <w:jc w:val="both"/>
    </w:pPr>
    <w:rPr>
      <w:b/>
      <w:sz w:val="24"/>
      <w:lang w:eastAsia="zh-CN"/>
    </w:rPr>
  </w:style>
  <w:style w:type="paragraph" w:customStyle="1" w:styleId="Figure">
    <w:name w:val="Figure"/>
    <w:basedOn w:val="Normal"/>
    <w:next w:val="Caption"/>
    <w:rsid w:val="00602AF6"/>
    <w:pPr>
      <w:keepNext/>
      <w:keepLines/>
      <w:spacing w:before="180" w:after="120"/>
      <w:jc w:val="center"/>
    </w:pPr>
    <w:rPr>
      <w:lang w:eastAsia="zh-CN"/>
    </w:rPr>
  </w:style>
  <w:style w:type="paragraph" w:styleId="Caption">
    <w:name w:val="caption"/>
    <w:basedOn w:val="Normal"/>
    <w:next w:val="Normal"/>
    <w:qFormat/>
    <w:rsid w:val="00602AF6"/>
    <w:pPr>
      <w:spacing w:after="240"/>
      <w:jc w:val="center"/>
    </w:pPr>
    <w:rPr>
      <w:b/>
      <w:bCs/>
      <w:lang w:eastAsia="zh-CN"/>
    </w:rPr>
  </w:style>
  <w:style w:type="paragraph" w:styleId="DocumentMap">
    <w:name w:val="Document Map"/>
    <w:basedOn w:val="Normal"/>
    <w:link w:val="DocumentMapChar"/>
    <w:rsid w:val="00602AF6"/>
    <w:pPr>
      <w:shd w:val="clear" w:color="auto" w:fill="000080"/>
      <w:spacing w:after="120"/>
      <w:jc w:val="both"/>
    </w:pPr>
    <w:rPr>
      <w:rFonts w:ascii="Tahoma" w:hAnsi="Tahoma" w:cs="Tahoma"/>
      <w:lang w:eastAsia="zh-CN"/>
    </w:rPr>
  </w:style>
  <w:style w:type="character" w:customStyle="1" w:styleId="DocumentMapChar">
    <w:name w:val="Document Map Char"/>
    <w:basedOn w:val="DefaultParagraphFont"/>
    <w:link w:val="DocumentMap"/>
    <w:rsid w:val="00602AF6"/>
    <w:rPr>
      <w:rFonts w:ascii="Tahoma" w:eastAsia="Times New Roman" w:hAnsi="Tahoma" w:cs="Tahoma"/>
      <w:shd w:val="clear" w:color="auto" w:fill="000080"/>
      <w:lang w:val="en-GB"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02AF6"/>
    <w:rPr>
      <w:rFonts w:ascii="Arial" w:eastAsia="Times New Roman" w:hAnsi="Arial" w:cs="Arial"/>
      <w:color w:val="FF0000"/>
      <w:lang w:val="en-GB" w:eastAsia="en-GB"/>
    </w:rPr>
  </w:style>
  <w:style w:type="paragraph" w:customStyle="1" w:styleId="Reference">
    <w:name w:val="Reference"/>
    <w:basedOn w:val="Normal"/>
    <w:rsid w:val="00602AF6"/>
    <w:pPr>
      <w:numPr>
        <w:numId w:val="9"/>
      </w:numPr>
      <w:spacing w:after="120"/>
      <w:jc w:val="both"/>
    </w:pPr>
    <w:rPr>
      <w:lang w:eastAsia="zh-CN"/>
    </w:rPr>
  </w:style>
  <w:style w:type="paragraph" w:customStyle="1" w:styleId="msonormal0">
    <w:name w:val="msonormal"/>
    <w:basedOn w:val="Normal"/>
    <w:rsid w:val="00602AF6"/>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4">
    <w:name w:val="标题4"/>
    <w:basedOn w:val="Normal"/>
    <w:rsid w:val="00602AF6"/>
    <w:pPr>
      <w:numPr>
        <w:numId w:val="10"/>
      </w:numPr>
      <w:overflowPunct/>
      <w:autoSpaceDE/>
      <w:autoSpaceDN/>
      <w:adjustRightInd/>
      <w:textAlignment w:val="auto"/>
    </w:pPr>
    <w:rPr>
      <w:rFonts w:ascii="Times New Roman" w:eastAsia="宋体" w:hAnsi="Times New Roman"/>
      <w:lang w:eastAsia="en-US"/>
    </w:rPr>
  </w:style>
  <w:style w:type="character" w:customStyle="1" w:styleId="EXChar">
    <w:name w:val="EX Char"/>
    <w:link w:val="EX"/>
    <w:locked/>
    <w:rsid w:val="00602AF6"/>
    <w:rPr>
      <w:rFonts w:ascii="Arial" w:eastAsia="Times New Roman" w:hAnsi="Arial"/>
      <w:lang w:val="en-GB" w:eastAsia="en-GB"/>
    </w:rPr>
  </w:style>
  <w:style w:type="character" w:customStyle="1" w:styleId="B2Char">
    <w:name w:val="B2 Char"/>
    <w:link w:val="B2"/>
    <w:rsid w:val="00602AF6"/>
    <w:rPr>
      <w:rFonts w:ascii="Arial" w:eastAsia="Times New Roman" w:hAnsi="Arial"/>
      <w:lang w:val="en-GB" w:eastAsia="en-GB"/>
    </w:rPr>
  </w:style>
  <w:style w:type="character" w:customStyle="1" w:styleId="H6Char">
    <w:name w:val="H6 Char"/>
    <w:link w:val="H6"/>
    <w:rsid w:val="00602AF6"/>
    <w:rPr>
      <w:rFonts w:ascii="Arial" w:eastAsia="Times New Roman" w:hAnsi="Arial"/>
      <w:lang w:val="en-GB" w:eastAsia="en-GB"/>
    </w:rPr>
  </w:style>
  <w:style w:type="paragraph" w:customStyle="1" w:styleId="NormalArial">
    <w:name w:val="Normal + Arial"/>
    <w:aliases w:val="9 pt"/>
    <w:basedOn w:val="Normal"/>
    <w:rsid w:val="00602AF6"/>
    <w:pPr>
      <w:keepNext/>
      <w:keepLines/>
      <w:spacing w:after="0"/>
      <w:ind w:leftChars="300" w:left="600"/>
    </w:pPr>
    <w:rPr>
      <w:rFonts w:cs="Arial"/>
      <w:noProof/>
      <w:sz w:val="18"/>
      <w:szCs w:val="18"/>
      <w:lang w:eastAsia="ja-JP"/>
    </w:rPr>
  </w:style>
  <w:style w:type="paragraph" w:customStyle="1" w:styleId="IvDbodytext">
    <w:name w:val="IvD bodytext"/>
    <w:basedOn w:val="BodyText"/>
    <w:link w:val="IvDbodytextChar"/>
    <w:qFormat/>
    <w:rsid w:val="00602AF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cs="Times New Roman"/>
      <w:color w:val="auto"/>
      <w:spacing w:val="2"/>
      <w:lang w:val="en-US" w:eastAsia="en-US"/>
    </w:rPr>
  </w:style>
  <w:style w:type="character" w:customStyle="1" w:styleId="IvDbodytextChar">
    <w:name w:val="IvD bodytext Char"/>
    <w:link w:val="IvDbodytext"/>
    <w:rsid w:val="00602AF6"/>
    <w:rPr>
      <w:rFonts w:ascii="Arial" w:eastAsia="Times New Roman" w:hAnsi="Arial"/>
      <w:spacing w:val="2"/>
    </w:rPr>
  </w:style>
  <w:style w:type="paragraph" w:customStyle="1" w:styleId="a0">
    <w:name w:val="插图题注"/>
    <w:basedOn w:val="Normal"/>
    <w:rsid w:val="00602AF6"/>
    <w:pPr>
      <w:overflowPunct/>
      <w:autoSpaceDE/>
      <w:autoSpaceDN/>
      <w:adjustRightInd/>
      <w:textAlignment w:val="auto"/>
    </w:pPr>
    <w:rPr>
      <w:rFonts w:ascii="Times New Roman" w:eastAsia="宋体" w:hAnsi="Times New Roman"/>
      <w:lang w:eastAsia="en-US"/>
    </w:rPr>
  </w:style>
  <w:style w:type="paragraph" w:customStyle="1" w:styleId="a1">
    <w:name w:val="表格题注"/>
    <w:basedOn w:val="Normal"/>
    <w:rsid w:val="00602AF6"/>
    <w:pPr>
      <w:overflowPunct/>
      <w:autoSpaceDE/>
      <w:autoSpaceDN/>
      <w:adjustRightInd/>
      <w:textAlignment w:val="auto"/>
    </w:pPr>
    <w:rPr>
      <w:rFonts w:ascii="Times New Roman" w:eastAsia="宋体" w:hAnsi="Times New Roman"/>
      <w:lang w:eastAsia="en-US"/>
    </w:rPr>
  </w:style>
  <w:style w:type="character" w:customStyle="1" w:styleId="15">
    <w:name w:val="15"/>
    <w:qFormat/>
    <w:rsid w:val="00602AF6"/>
    <w:rPr>
      <w:rFonts w:ascii="CG Times (WN)" w:hAnsi="CG Times (WN)" w:hint="default"/>
      <w:i/>
      <w:iCs/>
    </w:rPr>
  </w:style>
  <w:style w:type="character" w:customStyle="1" w:styleId="ListChar">
    <w:name w:val="List Char"/>
    <w:link w:val="List"/>
    <w:rsid w:val="00602AF6"/>
    <w:rPr>
      <w:rFonts w:ascii="Arial" w:eastAsia="Times New Roman" w:hAnsi="Arial"/>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831063">
      <w:bodyDiv w:val="1"/>
      <w:marLeft w:val="0"/>
      <w:marRight w:val="0"/>
      <w:marTop w:val="0"/>
      <w:marBottom w:val="0"/>
      <w:divBdr>
        <w:top w:val="none" w:sz="0" w:space="0" w:color="auto"/>
        <w:left w:val="none" w:sz="0" w:space="0" w:color="auto"/>
        <w:bottom w:val="none" w:sz="0" w:space="0" w:color="auto"/>
        <w:right w:val="none" w:sz="0" w:space="0" w:color="auto"/>
      </w:divBdr>
    </w:div>
    <w:div w:id="335965416">
      <w:bodyDiv w:val="1"/>
      <w:marLeft w:val="0"/>
      <w:marRight w:val="0"/>
      <w:marTop w:val="0"/>
      <w:marBottom w:val="0"/>
      <w:divBdr>
        <w:top w:val="none" w:sz="0" w:space="0" w:color="auto"/>
        <w:left w:val="none" w:sz="0" w:space="0" w:color="auto"/>
        <w:bottom w:val="none" w:sz="0" w:space="0" w:color="auto"/>
        <w:right w:val="none" w:sz="0" w:space="0" w:color="auto"/>
      </w:divBdr>
    </w:div>
    <w:div w:id="487019878">
      <w:bodyDiv w:val="1"/>
      <w:marLeft w:val="0"/>
      <w:marRight w:val="0"/>
      <w:marTop w:val="0"/>
      <w:marBottom w:val="0"/>
      <w:divBdr>
        <w:top w:val="none" w:sz="0" w:space="0" w:color="auto"/>
        <w:left w:val="none" w:sz="0" w:space="0" w:color="auto"/>
        <w:bottom w:val="none" w:sz="0" w:space="0" w:color="auto"/>
        <w:right w:val="none" w:sz="0" w:space="0" w:color="auto"/>
      </w:divBdr>
    </w:div>
    <w:div w:id="587152657">
      <w:bodyDiv w:val="1"/>
      <w:marLeft w:val="0"/>
      <w:marRight w:val="0"/>
      <w:marTop w:val="0"/>
      <w:marBottom w:val="0"/>
      <w:divBdr>
        <w:top w:val="none" w:sz="0" w:space="0" w:color="auto"/>
        <w:left w:val="none" w:sz="0" w:space="0" w:color="auto"/>
        <w:bottom w:val="none" w:sz="0" w:space="0" w:color="auto"/>
        <w:right w:val="none" w:sz="0" w:space="0" w:color="auto"/>
      </w:divBdr>
    </w:div>
    <w:div w:id="591397272">
      <w:bodyDiv w:val="1"/>
      <w:marLeft w:val="0"/>
      <w:marRight w:val="0"/>
      <w:marTop w:val="0"/>
      <w:marBottom w:val="0"/>
      <w:divBdr>
        <w:top w:val="none" w:sz="0" w:space="0" w:color="auto"/>
        <w:left w:val="none" w:sz="0" w:space="0" w:color="auto"/>
        <w:bottom w:val="none" w:sz="0" w:space="0" w:color="auto"/>
        <w:right w:val="none" w:sz="0" w:space="0" w:color="auto"/>
      </w:divBdr>
    </w:div>
    <w:div w:id="704139776">
      <w:bodyDiv w:val="1"/>
      <w:marLeft w:val="0"/>
      <w:marRight w:val="0"/>
      <w:marTop w:val="0"/>
      <w:marBottom w:val="0"/>
      <w:divBdr>
        <w:top w:val="none" w:sz="0" w:space="0" w:color="auto"/>
        <w:left w:val="none" w:sz="0" w:space="0" w:color="auto"/>
        <w:bottom w:val="none" w:sz="0" w:space="0" w:color="auto"/>
        <w:right w:val="none" w:sz="0" w:space="0" w:color="auto"/>
      </w:divBdr>
    </w:div>
    <w:div w:id="749228952">
      <w:bodyDiv w:val="1"/>
      <w:marLeft w:val="0"/>
      <w:marRight w:val="0"/>
      <w:marTop w:val="0"/>
      <w:marBottom w:val="0"/>
      <w:divBdr>
        <w:top w:val="none" w:sz="0" w:space="0" w:color="auto"/>
        <w:left w:val="none" w:sz="0" w:space="0" w:color="auto"/>
        <w:bottom w:val="none" w:sz="0" w:space="0" w:color="auto"/>
        <w:right w:val="none" w:sz="0" w:space="0" w:color="auto"/>
      </w:divBdr>
      <w:divsChild>
        <w:div w:id="1023245809">
          <w:marLeft w:val="274"/>
          <w:marRight w:val="0"/>
          <w:marTop w:val="100"/>
          <w:marBottom w:val="0"/>
          <w:divBdr>
            <w:top w:val="none" w:sz="0" w:space="0" w:color="auto"/>
            <w:left w:val="none" w:sz="0" w:space="0" w:color="auto"/>
            <w:bottom w:val="none" w:sz="0" w:space="0" w:color="auto"/>
            <w:right w:val="none" w:sz="0" w:space="0" w:color="auto"/>
          </w:divBdr>
        </w:div>
      </w:divsChild>
    </w:div>
    <w:div w:id="922378895">
      <w:bodyDiv w:val="1"/>
      <w:marLeft w:val="0"/>
      <w:marRight w:val="0"/>
      <w:marTop w:val="0"/>
      <w:marBottom w:val="0"/>
      <w:divBdr>
        <w:top w:val="none" w:sz="0" w:space="0" w:color="auto"/>
        <w:left w:val="none" w:sz="0" w:space="0" w:color="auto"/>
        <w:bottom w:val="none" w:sz="0" w:space="0" w:color="auto"/>
        <w:right w:val="none" w:sz="0" w:space="0" w:color="auto"/>
      </w:divBdr>
    </w:div>
    <w:div w:id="925772917">
      <w:bodyDiv w:val="1"/>
      <w:marLeft w:val="0"/>
      <w:marRight w:val="0"/>
      <w:marTop w:val="0"/>
      <w:marBottom w:val="0"/>
      <w:divBdr>
        <w:top w:val="none" w:sz="0" w:space="0" w:color="auto"/>
        <w:left w:val="none" w:sz="0" w:space="0" w:color="auto"/>
        <w:bottom w:val="none" w:sz="0" w:space="0" w:color="auto"/>
        <w:right w:val="none" w:sz="0" w:space="0" w:color="auto"/>
      </w:divBdr>
    </w:div>
    <w:div w:id="934438774">
      <w:bodyDiv w:val="1"/>
      <w:marLeft w:val="0"/>
      <w:marRight w:val="0"/>
      <w:marTop w:val="0"/>
      <w:marBottom w:val="0"/>
      <w:divBdr>
        <w:top w:val="none" w:sz="0" w:space="0" w:color="auto"/>
        <w:left w:val="none" w:sz="0" w:space="0" w:color="auto"/>
        <w:bottom w:val="none" w:sz="0" w:space="0" w:color="auto"/>
        <w:right w:val="none" w:sz="0" w:space="0" w:color="auto"/>
      </w:divBdr>
    </w:div>
    <w:div w:id="1015620499">
      <w:bodyDiv w:val="1"/>
      <w:marLeft w:val="0"/>
      <w:marRight w:val="0"/>
      <w:marTop w:val="0"/>
      <w:marBottom w:val="0"/>
      <w:divBdr>
        <w:top w:val="none" w:sz="0" w:space="0" w:color="auto"/>
        <w:left w:val="none" w:sz="0" w:space="0" w:color="auto"/>
        <w:bottom w:val="none" w:sz="0" w:space="0" w:color="auto"/>
        <w:right w:val="none" w:sz="0" w:space="0" w:color="auto"/>
      </w:divBdr>
    </w:div>
    <w:div w:id="1236432041">
      <w:bodyDiv w:val="1"/>
      <w:marLeft w:val="0"/>
      <w:marRight w:val="0"/>
      <w:marTop w:val="0"/>
      <w:marBottom w:val="0"/>
      <w:divBdr>
        <w:top w:val="none" w:sz="0" w:space="0" w:color="auto"/>
        <w:left w:val="none" w:sz="0" w:space="0" w:color="auto"/>
        <w:bottom w:val="none" w:sz="0" w:space="0" w:color="auto"/>
        <w:right w:val="none" w:sz="0" w:space="0" w:color="auto"/>
      </w:divBdr>
    </w:div>
    <w:div w:id="1290360043">
      <w:bodyDiv w:val="1"/>
      <w:marLeft w:val="0"/>
      <w:marRight w:val="0"/>
      <w:marTop w:val="0"/>
      <w:marBottom w:val="0"/>
      <w:divBdr>
        <w:top w:val="none" w:sz="0" w:space="0" w:color="auto"/>
        <w:left w:val="none" w:sz="0" w:space="0" w:color="auto"/>
        <w:bottom w:val="none" w:sz="0" w:space="0" w:color="auto"/>
        <w:right w:val="none" w:sz="0" w:space="0" w:color="auto"/>
      </w:divBdr>
    </w:div>
    <w:div w:id="1336375934">
      <w:bodyDiv w:val="1"/>
      <w:marLeft w:val="0"/>
      <w:marRight w:val="0"/>
      <w:marTop w:val="0"/>
      <w:marBottom w:val="0"/>
      <w:divBdr>
        <w:top w:val="none" w:sz="0" w:space="0" w:color="auto"/>
        <w:left w:val="none" w:sz="0" w:space="0" w:color="auto"/>
        <w:bottom w:val="none" w:sz="0" w:space="0" w:color="auto"/>
        <w:right w:val="none" w:sz="0" w:space="0" w:color="auto"/>
      </w:divBdr>
    </w:div>
    <w:div w:id="1366785428">
      <w:bodyDiv w:val="1"/>
      <w:marLeft w:val="0"/>
      <w:marRight w:val="0"/>
      <w:marTop w:val="0"/>
      <w:marBottom w:val="0"/>
      <w:divBdr>
        <w:top w:val="none" w:sz="0" w:space="0" w:color="auto"/>
        <w:left w:val="none" w:sz="0" w:space="0" w:color="auto"/>
        <w:bottom w:val="none" w:sz="0" w:space="0" w:color="auto"/>
        <w:right w:val="none" w:sz="0" w:space="0" w:color="auto"/>
      </w:divBdr>
    </w:div>
    <w:div w:id="1384671888">
      <w:bodyDiv w:val="1"/>
      <w:marLeft w:val="0"/>
      <w:marRight w:val="0"/>
      <w:marTop w:val="0"/>
      <w:marBottom w:val="0"/>
      <w:divBdr>
        <w:top w:val="none" w:sz="0" w:space="0" w:color="auto"/>
        <w:left w:val="none" w:sz="0" w:space="0" w:color="auto"/>
        <w:bottom w:val="none" w:sz="0" w:space="0" w:color="auto"/>
        <w:right w:val="none" w:sz="0" w:space="0" w:color="auto"/>
      </w:divBdr>
    </w:div>
    <w:div w:id="1459568070">
      <w:bodyDiv w:val="1"/>
      <w:marLeft w:val="0"/>
      <w:marRight w:val="0"/>
      <w:marTop w:val="0"/>
      <w:marBottom w:val="0"/>
      <w:divBdr>
        <w:top w:val="none" w:sz="0" w:space="0" w:color="auto"/>
        <w:left w:val="none" w:sz="0" w:space="0" w:color="auto"/>
        <w:bottom w:val="none" w:sz="0" w:space="0" w:color="auto"/>
        <w:right w:val="none" w:sz="0" w:space="0" w:color="auto"/>
      </w:divBdr>
    </w:div>
    <w:div w:id="1491097605">
      <w:bodyDiv w:val="1"/>
      <w:marLeft w:val="0"/>
      <w:marRight w:val="0"/>
      <w:marTop w:val="0"/>
      <w:marBottom w:val="0"/>
      <w:divBdr>
        <w:top w:val="none" w:sz="0" w:space="0" w:color="auto"/>
        <w:left w:val="none" w:sz="0" w:space="0" w:color="auto"/>
        <w:bottom w:val="none" w:sz="0" w:space="0" w:color="auto"/>
        <w:right w:val="none" w:sz="0" w:space="0" w:color="auto"/>
      </w:divBdr>
    </w:div>
    <w:div w:id="1595432460">
      <w:bodyDiv w:val="1"/>
      <w:marLeft w:val="0"/>
      <w:marRight w:val="0"/>
      <w:marTop w:val="0"/>
      <w:marBottom w:val="0"/>
      <w:divBdr>
        <w:top w:val="none" w:sz="0" w:space="0" w:color="auto"/>
        <w:left w:val="none" w:sz="0" w:space="0" w:color="auto"/>
        <w:bottom w:val="none" w:sz="0" w:space="0" w:color="auto"/>
        <w:right w:val="none" w:sz="0" w:space="0" w:color="auto"/>
      </w:divBdr>
      <w:divsChild>
        <w:div w:id="374551134">
          <w:marLeft w:val="0"/>
          <w:marRight w:val="0"/>
          <w:marTop w:val="0"/>
          <w:marBottom w:val="0"/>
          <w:divBdr>
            <w:top w:val="none" w:sz="0" w:space="0" w:color="auto"/>
            <w:left w:val="none" w:sz="0" w:space="0" w:color="auto"/>
            <w:bottom w:val="none" w:sz="0" w:space="0" w:color="auto"/>
            <w:right w:val="none" w:sz="0" w:space="0" w:color="auto"/>
          </w:divBdr>
          <w:divsChild>
            <w:div w:id="1050762083">
              <w:marLeft w:val="0"/>
              <w:marRight w:val="0"/>
              <w:marTop w:val="0"/>
              <w:marBottom w:val="0"/>
              <w:divBdr>
                <w:top w:val="none" w:sz="0" w:space="0" w:color="auto"/>
                <w:left w:val="none" w:sz="0" w:space="0" w:color="auto"/>
                <w:bottom w:val="none" w:sz="0" w:space="0" w:color="auto"/>
                <w:right w:val="none" w:sz="0" w:space="0" w:color="auto"/>
              </w:divBdr>
              <w:divsChild>
                <w:div w:id="177425635">
                  <w:marLeft w:val="0"/>
                  <w:marRight w:val="0"/>
                  <w:marTop w:val="0"/>
                  <w:marBottom w:val="0"/>
                  <w:divBdr>
                    <w:top w:val="none" w:sz="0" w:space="0" w:color="auto"/>
                    <w:left w:val="none" w:sz="0" w:space="0" w:color="auto"/>
                    <w:bottom w:val="none" w:sz="0" w:space="0" w:color="auto"/>
                    <w:right w:val="none" w:sz="0" w:space="0" w:color="auto"/>
                  </w:divBdr>
                  <w:divsChild>
                    <w:div w:id="1188714572">
                      <w:marLeft w:val="0"/>
                      <w:marRight w:val="0"/>
                      <w:marTop w:val="0"/>
                      <w:marBottom w:val="0"/>
                      <w:divBdr>
                        <w:top w:val="none" w:sz="0" w:space="0" w:color="auto"/>
                        <w:left w:val="none" w:sz="0" w:space="0" w:color="auto"/>
                        <w:bottom w:val="none" w:sz="0" w:space="0" w:color="auto"/>
                        <w:right w:val="none" w:sz="0" w:space="0" w:color="auto"/>
                      </w:divBdr>
                      <w:divsChild>
                        <w:div w:id="152470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0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121048">
      <w:bodyDiv w:val="1"/>
      <w:marLeft w:val="0"/>
      <w:marRight w:val="0"/>
      <w:marTop w:val="0"/>
      <w:marBottom w:val="0"/>
      <w:divBdr>
        <w:top w:val="none" w:sz="0" w:space="0" w:color="auto"/>
        <w:left w:val="none" w:sz="0" w:space="0" w:color="auto"/>
        <w:bottom w:val="none" w:sz="0" w:space="0" w:color="auto"/>
        <w:right w:val="none" w:sz="0" w:space="0" w:color="auto"/>
      </w:divBdr>
    </w:div>
    <w:div w:id="1685589866">
      <w:bodyDiv w:val="1"/>
      <w:marLeft w:val="0"/>
      <w:marRight w:val="0"/>
      <w:marTop w:val="0"/>
      <w:marBottom w:val="0"/>
      <w:divBdr>
        <w:top w:val="none" w:sz="0" w:space="0" w:color="auto"/>
        <w:left w:val="none" w:sz="0" w:space="0" w:color="auto"/>
        <w:bottom w:val="none" w:sz="0" w:space="0" w:color="auto"/>
        <w:right w:val="none" w:sz="0" w:space="0" w:color="auto"/>
      </w:divBdr>
      <w:divsChild>
        <w:div w:id="211813989">
          <w:marLeft w:val="274"/>
          <w:marRight w:val="0"/>
          <w:marTop w:val="100"/>
          <w:marBottom w:val="0"/>
          <w:divBdr>
            <w:top w:val="none" w:sz="0" w:space="0" w:color="auto"/>
            <w:left w:val="none" w:sz="0" w:space="0" w:color="auto"/>
            <w:bottom w:val="none" w:sz="0" w:space="0" w:color="auto"/>
            <w:right w:val="none" w:sz="0" w:space="0" w:color="auto"/>
          </w:divBdr>
        </w:div>
      </w:divsChild>
    </w:div>
    <w:div w:id="1699307055">
      <w:bodyDiv w:val="1"/>
      <w:marLeft w:val="0"/>
      <w:marRight w:val="0"/>
      <w:marTop w:val="0"/>
      <w:marBottom w:val="0"/>
      <w:divBdr>
        <w:top w:val="none" w:sz="0" w:space="0" w:color="auto"/>
        <w:left w:val="none" w:sz="0" w:space="0" w:color="auto"/>
        <w:bottom w:val="none" w:sz="0" w:space="0" w:color="auto"/>
        <w:right w:val="none" w:sz="0" w:space="0" w:color="auto"/>
      </w:divBdr>
    </w:div>
    <w:div w:id="1773353024">
      <w:bodyDiv w:val="1"/>
      <w:marLeft w:val="0"/>
      <w:marRight w:val="0"/>
      <w:marTop w:val="0"/>
      <w:marBottom w:val="0"/>
      <w:divBdr>
        <w:top w:val="none" w:sz="0" w:space="0" w:color="auto"/>
        <w:left w:val="none" w:sz="0" w:space="0" w:color="auto"/>
        <w:bottom w:val="none" w:sz="0" w:space="0" w:color="auto"/>
        <w:right w:val="none" w:sz="0" w:space="0" w:color="auto"/>
      </w:divBdr>
    </w:div>
    <w:div w:id="177513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4.bin"/><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7.vsdx"/><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Ein neues Dokument erstellen." ma:contentTypeScope="" ma:versionID="dbe2309c51cbb8aa9456edd2afe76727">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0e26e49c14c22765a6927e2d804ea043"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A02E01-D458-490E-B63C-7F6E2CD9F024}">
  <ds:schemaRefs>
    <ds:schemaRef ds:uri="http://schemas.openxmlformats.org/officeDocument/2006/bibliography"/>
  </ds:schemaRefs>
</ds:datastoreItem>
</file>

<file path=customXml/itemProps2.xml><?xml version="1.0" encoding="utf-8"?>
<ds:datastoreItem xmlns:ds="http://schemas.openxmlformats.org/officeDocument/2006/customXml" ds:itemID="{CF43747F-FDDF-4B81-8892-9D32FF04C9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D1373D-E157-4BD5-96E1-C57BD7F0CB2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0F47B5F7-D079-4CDD-8AAC-E5F73D588C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2216</TotalTime>
  <Pages>18</Pages>
  <Words>8253</Words>
  <Characters>47045</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55188</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Congchi</cp:lastModifiedBy>
  <cp:revision>895</cp:revision>
  <cp:lastPrinted>2018-05-22T10:28:00Z</cp:lastPrinted>
  <dcterms:created xsi:type="dcterms:W3CDTF">2020-07-28T07:52:00Z</dcterms:created>
  <dcterms:modified xsi:type="dcterms:W3CDTF">2022-04-25T07:51:00Z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